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236F702D"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F0452F">
              <w:t>2</w:t>
            </w:r>
            <w:r w:rsidRPr="001204E1">
              <w:t>.</w:t>
            </w:r>
            <w:del w:id="4" w:author="Diff_v210-220" w:date="2023-03-03T16:00:00Z">
              <w:r w:rsidR="005E0F91">
                <w:delText>1</w:delText>
              </w:r>
            </w:del>
            <w:ins w:id="5" w:author="Diff_v210-220" w:date="2023-03-03T16:00:00Z">
              <w:r w:rsidR="00A97BD8">
                <w:t>2</w:t>
              </w:r>
            </w:ins>
            <w:r w:rsidRPr="001204E1">
              <w:t>.</w:t>
            </w:r>
            <w:r w:rsidR="00956E83" w:rsidRPr="001204E1">
              <w:t>0</w:t>
            </w:r>
            <w:bookmarkEnd w:id="3"/>
            <w:r w:rsidRPr="001204E1">
              <w:t xml:space="preserve"> </w:t>
            </w:r>
            <w:r w:rsidRPr="001204E1">
              <w:rPr>
                <w:sz w:val="32"/>
              </w:rPr>
              <w:t>(</w:t>
            </w:r>
            <w:bookmarkStart w:id="6" w:name="issueDate"/>
            <w:r w:rsidR="005401FC" w:rsidRPr="001204E1">
              <w:rPr>
                <w:sz w:val="32"/>
              </w:rPr>
              <w:t>202</w:t>
            </w:r>
            <w:r w:rsidR="005E0F91">
              <w:rPr>
                <w:sz w:val="32"/>
              </w:rPr>
              <w:t>3</w:t>
            </w:r>
            <w:r w:rsidRPr="001204E1">
              <w:rPr>
                <w:sz w:val="32"/>
              </w:rPr>
              <w:t>-</w:t>
            </w:r>
            <w:bookmarkEnd w:id="6"/>
            <w:del w:id="7" w:author="Diff_v210-220" w:date="2023-03-03T16:00:00Z">
              <w:r w:rsidR="005E0F91">
                <w:rPr>
                  <w:sz w:val="32"/>
                </w:rPr>
                <w:delText>0</w:delText>
              </w:r>
              <w:r w:rsidR="00F0452F">
                <w:rPr>
                  <w:sz w:val="32"/>
                </w:rPr>
                <w:delText>1</w:delText>
              </w:r>
            </w:del>
            <w:ins w:id="8" w:author="Diff_v210-220" w:date="2023-03-03T16:00:00Z">
              <w:r w:rsidR="005E0F91">
                <w:rPr>
                  <w:sz w:val="32"/>
                </w:rPr>
                <w:t>0</w:t>
              </w:r>
              <w:r w:rsidR="00A97BD8">
                <w:rPr>
                  <w:sz w:val="32"/>
                </w:rPr>
                <w:t>3</w:t>
              </w:r>
            </w:ins>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9" w:name="spectype2"/>
            <w:r w:rsidR="00D57972" w:rsidRPr="001204E1">
              <w:t>Report</w:t>
            </w:r>
            <w:bookmarkEnd w:id="9"/>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10"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10"/>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11" w:name="specRelease"/>
            <w:r w:rsidRPr="001204E1">
              <w:rPr>
                <w:rStyle w:val="ZGSM"/>
              </w:rPr>
              <w:t>1</w:t>
            </w:r>
            <w:r w:rsidR="00D82E6F" w:rsidRPr="001204E1">
              <w:rPr>
                <w:rStyle w:val="ZGSM"/>
              </w:rPr>
              <w:t>8</w:t>
            </w:r>
            <w:bookmarkEnd w:id="11"/>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12" w:name="_MON_1684549432"/>
      <w:bookmarkEnd w:id="12"/>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1" o:title=""/>
                </v:shape>
                <o:OLEObject Type="Embed" ProgID="Word.Picture.8" ShapeID="_x0000_i1025" DrawAspect="Content" ObjectID="_1739367692" r:id="rId12"/>
              </w:object>
            </w:r>
          </w:p>
        </w:tc>
        <w:bookmarkStart w:id="13" w:name="_MON_1710316168"/>
        <w:bookmarkEnd w:id="13"/>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25pt;height:74.25pt" o:ole="">
                  <v:imagedata r:id="rId13" o:title=""/>
                </v:shape>
                <o:OLEObject Type="Embed" ProgID="Word.Picture.8" ShapeID="_x0000_i1026" DrawAspect="Content" ObjectID="_1739367693" r:id="rId14"/>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4"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4"/>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5"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6"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6"/>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7"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3D13D470" w:rsidR="00E16509" w:rsidRPr="001204E1" w:rsidRDefault="00E16509" w:rsidP="00133525">
            <w:pPr>
              <w:pStyle w:val="FP"/>
              <w:jc w:val="center"/>
              <w:rPr>
                <w:noProof/>
                <w:sz w:val="18"/>
              </w:rPr>
            </w:pPr>
            <w:r w:rsidRPr="001204E1">
              <w:rPr>
                <w:noProof/>
                <w:sz w:val="18"/>
              </w:rPr>
              <w:t xml:space="preserve">© </w:t>
            </w:r>
            <w:bookmarkStart w:id="18" w:name="copyrightDate"/>
            <w:r w:rsidRPr="001204E1">
              <w:rPr>
                <w:noProof/>
                <w:sz w:val="18"/>
              </w:rPr>
              <w:t>2</w:t>
            </w:r>
            <w:r w:rsidR="008E2D68" w:rsidRPr="001204E1">
              <w:rPr>
                <w:noProof/>
                <w:sz w:val="18"/>
              </w:rPr>
              <w:t>02</w:t>
            </w:r>
            <w:r w:rsidR="005E0F91">
              <w:rPr>
                <w:noProof/>
                <w:sz w:val="18"/>
              </w:rPr>
              <w:t>3</w:t>
            </w:r>
            <w:bookmarkEnd w:id="18"/>
            <w:r w:rsidRPr="001204E1">
              <w:rPr>
                <w:noProof/>
                <w:sz w:val="18"/>
              </w:rPr>
              <w:t>, 3GPP Organizational Partners (ARIB, ATIS, CCSA, ETSI, TSDSI, TTA, TTC).</w:t>
            </w:r>
            <w:bookmarkStart w:id="19" w:name="copyrightaddon"/>
            <w:bookmarkEnd w:id="19"/>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7"/>
          </w:p>
          <w:p w14:paraId="26DA3D2F" w14:textId="77777777" w:rsidR="00E16509" w:rsidRPr="001204E1" w:rsidRDefault="00E16509" w:rsidP="00133525"/>
        </w:tc>
      </w:tr>
      <w:bookmarkEnd w:id="15"/>
    </w:tbl>
    <w:p w14:paraId="04D347A8" w14:textId="77777777" w:rsidR="00080512" w:rsidRPr="001204E1" w:rsidRDefault="00080512">
      <w:pPr>
        <w:pStyle w:val="TT"/>
      </w:pPr>
      <w:r w:rsidRPr="001204E1">
        <w:br w:type="page"/>
      </w:r>
      <w:bookmarkStart w:id="20" w:name="tableOfContents"/>
      <w:bookmarkEnd w:id="20"/>
      <w:r w:rsidRPr="001204E1">
        <w:lastRenderedPageBreak/>
        <w:t>Contents</w:t>
      </w:r>
    </w:p>
    <w:p w14:paraId="47C4ABC1" w14:textId="0A77AA61" w:rsidR="00A97BD8" w:rsidRDefault="00F3091B">
      <w:pPr>
        <w:pStyle w:val="TOC1"/>
        <w:rPr>
          <w:rFonts w:asciiTheme="minorHAnsi" w:eastAsiaTheme="minorEastAsia" w:hAnsiTheme="minorHAnsi" w:cstheme="minorBidi"/>
          <w:noProof/>
          <w:szCs w:val="22"/>
        </w:rPr>
      </w:pPr>
      <w:r>
        <w:fldChar w:fldCharType="begin" w:fldLock="1"/>
      </w:r>
      <w:r>
        <w:instrText xml:space="preserve"> TOC \o "1-</w:instrText>
      </w:r>
      <w:r w:rsidR="00633CD8">
        <w:instrText>9</w:instrText>
      </w:r>
      <w:r>
        <w:instrText xml:space="preserve">" </w:instrText>
      </w:r>
      <w:r>
        <w:fldChar w:fldCharType="separate"/>
      </w:r>
      <w:r w:rsidR="00A97BD8">
        <w:rPr>
          <w:noProof/>
        </w:rPr>
        <w:t>Foreword</w:t>
      </w:r>
      <w:r w:rsidR="00A97BD8">
        <w:rPr>
          <w:noProof/>
        </w:rPr>
        <w:tab/>
      </w:r>
      <w:r w:rsidR="00A97BD8">
        <w:rPr>
          <w:noProof/>
        </w:rPr>
        <w:fldChar w:fldCharType="begin" w:fldLock="1"/>
      </w:r>
      <w:r w:rsidR="00A97BD8">
        <w:rPr>
          <w:noProof/>
        </w:rPr>
        <w:instrText xml:space="preserve"> PAGEREF _Toc128751575 \h </w:instrText>
      </w:r>
      <w:r w:rsidR="00A97BD8">
        <w:rPr>
          <w:noProof/>
        </w:rPr>
      </w:r>
      <w:r w:rsidR="00A97BD8">
        <w:rPr>
          <w:noProof/>
        </w:rPr>
        <w:fldChar w:fldCharType="separate"/>
      </w:r>
      <w:r w:rsidR="00A97BD8">
        <w:rPr>
          <w:noProof/>
        </w:rPr>
        <w:t>7</w:t>
      </w:r>
      <w:r w:rsidR="00A97BD8">
        <w:rPr>
          <w:noProof/>
        </w:rPr>
        <w:fldChar w:fldCharType="end"/>
      </w:r>
    </w:p>
    <w:p w14:paraId="5EFDF463" w14:textId="7E6020E6" w:rsidR="00A97BD8" w:rsidRDefault="00A97BD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_Toc128751576 \h </w:instrText>
      </w:r>
      <w:r>
        <w:rPr>
          <w:noProof/>
        </w:rPr>
      </w:r>
      <w:r>
        <w:rPr>
          <w:noProof/>
        </w:rPr>
        <w:fldChar w:fldCharType="separate"/>
      </w:r>
      <w:r>
        <w:rPr>
          <w:noProof/>
        </w:rPr>
        <w:t>9</w:t>
      </w:r>
      <w:r>
        <w:rPr>
          <w:noProof/>
        </w:rPr>
        <w:fldChar w:fldCharType="end"/>
      </w:r>
    </w:p>
    <w:p w14:paraId="4F955BAC" w14:textId="75C6799A" w:rsidR="00A97BD8" w:rsidRDefault="00A97BD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_Toc128751577 \h </w:instrText>
      </w:r>
      <w:r>
        <w:rPr>
          <w:noProof/>
        </w:rPr>
      </w:r>
      <w:r>
        <w:rPr>
          <w:noProof/>
        </w:rPr>
        <w:fldChar w:fldCharType="separate"/>
      </w:r>
      <w:r>
        <w:rPr>
          <w:noProof/>
        </w:rPr>
        <w:t>9</w:t>
      </w:r>
      <w:r>
        <w:rPr>
          <w:noProof/>
        </w:rPr>
        <w:fldChar w:fldCharType="end"/>
      </w:r>
    </w:p>
    <w:p w14:paraId="2FEAA9EE" w14:textId="50D54EE9" w:rsidR="00A97BD8" w:rsidRDefault="00A97BD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_Toc128751578 \h </w:instrText>
      </w:r>
      <w:r>
        <w:rPr>
          <w:noProof/>
        </w:rPr>
      </w:r>
      <w:r>
        <w:rPr>
          <w:noProof/>
        </w:rPr>
        <w:fldChar w:fldCharType="separate"/>
      </w:r>
      <w:r>
        <w:rPr>
          <w:noProof/>
        </w:rPr>
        <w:t>10</w:t>
      </w:r>
      <w:r>
        <w:rPr>
          <w:noProof/>
        </w:rPr>
        <w:fldChar w:fldCharType="end"/>
      </w:r>
    </w:p>
    <w:p w14:paraId="5885DE22" w14:textId="13B661EC" w:rsidR="00A97BD8" w:rsidRDefault="00A97BD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_Toc128751579 \h </w:instrText>
      </w:r>
      <w:r>
        <w:rPr>
          <w:noProof/>
        </w:rPr>
      </w:r>
      <w:r>
        <w:rPr>
          <w:noProof/>
        </w:rPr>
        <w:fldChar w:fldCharType="separate"/>
      </w:r>
      <w:r>
        <w:rPr>
          <w:noProof/>
        </w:rPr>
        <w:t>10</w:t>
      </w:r>
      <w:r>
        <w:rPr>
          <w:noProof/>
        </w:rPr>
        <w:fldChar w:fldCharType="end"/>
      </w:r>
    </w:p>
    <w:p w14:paraId="22A7B3EB" w14:textId="2A96F2AB" w:rsidR="00A97BD8" w:rsidRDefault="00A97BD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_Toc128751580 \h </w:instrText>
      </w:r>
      <w:r>
        <w:rPr>
          <w:noProof/>
        </w:rPr>
      </w:r>
      <w:r>
        <w:rPr>
          <w:noProof/>
        </w:rPr>
        <w:fldChar w:fldCharType="separate"/>
      </w:r>
      <w:r>
        <w:rPr>
          <w:noProof/>
        </w:rPr>
        <w:t>10</w:t>
      </w:r>
      <w:r>
        <w:rPr>
          <w:noProof/>
        </w:rPr>
        <w:fldChar w:fldCharType="end"/>
      </w:r>
    </w:p>
    <w:p w14:paraId="16ADF1A0" w14:textId="2D925EEC" w:rsidR="00A97BD8" w:rsidRDefault="00A97BD8">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_Toc128751581 \h </w:instrText>
      </w:r>
      <w:r>
        <w:rPr>
          <w:noProof/>
        </w:rPr>
      </w:r>
      <w:r>
        <w:rPr>
          <w:noProof/>
        </w:rPr>
        <w:fldChar w:fldCharType="separate"/>
      </w:r>
      <w:r>
        <w:rPr>
          <w:noProof/>
        </w:rPr>
        <w:t>10</w:t>
      </w:r>
      <w:r>
        <w:rPr>
          <w:noProof/>
        </w:rPr>
        <w:fldChar w:fldCharType="end"/>
      </w:r>
    </w:p>
    <w:p w14:paraId="2A1B43E5" w14:textId="2B6996C7" w:rsidR="00A97BD8" w:rsidRDefault="00A97BD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_Toc128751582 \h </w:instrText>
      </w:r>
      <w:r>
        <w:rPr>
          <w:noProof/>
        </w:rPr>
      </w:r>
      <w:r>
        <w:rPr>
          <w:noProof/>
        </w:rPr>
        <w:fldChar w:fldCharType="separate"/>
      </w:r>
      <w:r>
        <w:rPr>
          <w:noProof/>
        </w:rPr>
        <w:t>10</w:t>
      </w:r>
      <w:r>
        <w:rPr>
          <w:noProof/>
        </w:rPr>
        <w:fldChar w:fldCharType="end"/>
      </w:r>
    </w:p>
    <w:p w14:paraId="73086794" w14:textId="2803D2EF" w:rsidR="00A97BD8" w:rsidRDefault="00A97BD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_Toc128751583 \h </w:instrText>
      </w:r>
      <w:r>
        <w:rPr>
          <w:noProof/>
        </w:rPr>
      </w:r>
      <w:r>
        <w:rPr>
          <w:noProof/>
        </w:rPr>
        <w:fldChar w:fldCharType="separate"/>
      </w:r>
      <w:r>
        <w:rPr>
          <w:noProof/>
        </w:rPr>
        <w:t>10</w:t>
      </w:r>
      <w:r>
        <w:rPr>
          <w:noProof/>
        </w:rPr>
        <w:fldChar w:fldCharType="end"/>
      </w:r>
    </w:p>
    <w:p w14:paraId="247A8C3B" w14:textId="20C3D82A" w:rsidR="00A97BD8" w:rsidRDefault="00A97BD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_Toc128751584 \h </w:instrText>
      </w:r>
      <w:r>
        <w:rPr>
          <w:noProof/>
        </w:rPr>
      </w:r>
      <w:r>
        <w:rPr>
          <w:noProof/>
        </w:rPr>
        <w:fldChar w:fldCharType="separate"/>
      </w:r>
      <w:r>
        <w:rPr>
          <w:noProof/>
        </w:rPr>
        <w:t>10</w:t>
      </w:r>
      <w:r>
        <w:rPr>
          <w:noProof/>
        </w:rPr>
        <w:fldChar w:fldCharType="end"/>
      </w:r>
    </w:p>
    <w:p w14:paraId="0C6289D4" w14:textId="0DEACC98" w:rsidR="00A97BD8" w:rsidRDefault="00A97BD8">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_Toc128751585 \h </w:instrText>
      </w:r>
      <w:r>
        <w:rPr>
          <w:noProof/>
        </w:rPr>
      </w:r>
      <w:r>
        <w:rPr>
          <w:noProof/>
        </w:rPr>
        <w:fldChar w:fldCharType="separate"/>
      </w:r>
      <w:r>
        <w:rPr>
          <w:noProof/>
        </w:rPr>
        <w:t>11</w:t>
      </w:r>
      <w:r>
        <w:rPr>
          <w:noProof/>
        </w:rPr>
        <w:fldChar w:fldCharType="end"/>
      </w:r>
    </w:p>
    <w:p w14:paraId="3B4E4E0D" w14:textId="7740F60C" w:rsidR="00A97BD8" w:rsidRDefault="00A97BD8">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Study UPF event exposure service registration and discovery</w:t>
      </w:r>
      <w:r>
        <w:rPr>
          <w:noProof/>
        </w:rPr>
        <w:tab/>
      </w:r>
      <w:r>
        <w:rPr>
          <w:noProof/>
        </w:rPr>
        <w:fldChar w:fldCharType="begin" w:fldLock="1"/>
      </w:r>
      <w:r>
        <w:rPr>
          <w:noProof/>
        </w:rPr>
        <w:instrText xml:space="preserve"> PAGEREF _Toc128751586 \h </w:instrText>
      </w:r>
      <w:r>
        <w:rPr>
          <w:noProof/>
        </w:rPr>
      </w:r>
      <w:r>
        <w:rPr>
          <w:noProof/>
        </w:rPr>
        <w:fldChar w:fldCharType="separate"/>
      </w:r>
      <w:r>
        <w:rPr>
          <w:noProof/>
        </w:rPr>
        <w:t>11</w:t>
      </w:r>
      <w:r>
        <w:rPr>
          <w:noProof/>
        </w:rPr>
        <w:fldChar w:fldCharType="end"/>
      </w:r>
    </w:p>
    <w:p w14:paraId="46151FDD" w14:textId="5FA935DB" w:rsidR="00A97BD8" w:rsidRDefault="00A97BD8">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_Toc128751587 \h </w:instrText>
      </w:r>
      <w:r>
        <w:rPr>
          <w:noProof/>
        </w:rPr>
      </w:r>
      <w:r>
        <w:rPr>
          <w:noProof/>
        </w:rPr>
        <w:fldChar w:fldCharType="separate"/>
      </w:r>
      <w:r>
        <w:rPr>
          <w:noProof/>
        </w:rPr>
        <w:t>11</w:t>
      </w:r>
      <w:r>
        <w:rPr>
          <w:noProof/>
        </w:rPr>
        <w:fldChar w:fldCharType="end"/>
      </w:r>
    </w:p>
    <w:p w14:paraId="337444A4" w14:textId="38FF003F" w:rsidR="00A97BD8" w:rsidRDefault="00A97BD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UPF expose information to other NFs</w:t>
      </w:r>
      <w:r>
        <w:rPr>
          <w:noProof/>
        </w:rPr>
        <w:tab/>
      </w:r>
      <w:r>
        <w:rPr>
          <w:noProof/>
        </w:rPr>
        <w:fldChar w:fldCharType="begin" w:fldLock="1"/>
      </w:r>
      <w:r>
        <w:rPr>
          <w:noProof/>
        </w:rPr>
        <w:instrText xml:space="preserve"> PAGEREF _Toc128751588 \h </w:instrText>
      </w:r>
      <w:r>
        <w:rPr>
          <w:noProof/>
        </w:rPr>
      </w:r>
      <w:r>
        <w:rPr>
          <w:noProof/>
        </w:rPr>
        <w:fldChar w:fldCharType="separate"/>
      </w:r>
      <w:r>
        <w:rPr>
          <w:noProof/>
        </w:rPr>
        <w:t>11</w:t>
      </w:r>
      <w:r>
        <w:rPr>
          <w:noProof/>
        </w:rPr>
        <w:fldChar w:fldCharType="end"/>
      </w:r>
    </w:p>
    <w:p w14:paraId="7D8C211C" w14:textId="08925445" w:rsidR="00A97BD8" w:rsidRDefault="00A97BD8">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_Toc128751589 \h </w:instrText>
      </w:r>
      <w:r>
        <w:rPr>
          <w:noProof/>
        </w:rPr>
      </w:r>
      <w:r>
        <w:rPr>
          <w:noProof/>
        </w:rPr>
        <w:fldChar w:fldCharType="separate"/>
      </w:r>
      <w:r>
        <w:rPr>
          <w:noProof/>
        </w:rPr>
        <w:t>11</w:t>
      </w:r>
      <w:r>
        <w:rPr>
          <w:noProof/>
        </w:rPr>
        <w:fldChar w:fldCharType="end"/>
      </w:r>
    </w:p>
    <w:p w14:paraId="03DF2CFB" w14:textId="067E78EA" w:rsidR="00A97BD8" w:rsidRDefault="00A97BD8">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_Toc128751590 \h </w:instrText>
      </w:r>
      <w:r>
        <w:rPr>
          <w:noProof/>
        </w:rPr>
      </w:r>
      <w:r>
        <w:rPr>
          <w:noProof/>
        </w:rPr>
        <w:fldChar w:fldCharType="separate"/>
      </w:r>
      <w:r>
        <w:rPr>
          <w:noProof/>
        </w:rPr>
        <w:t>12</w:t>
      </w:r>
      <w:r>
        <w:rPr>
          <w:noProof/>
        </w:rPr>
        <w:fldChar w:fldCharType="end"/>
      </w:r>
    </w:p>
    <w:p w14:paraId="15E0429F" w14:textId="31A77198" w:rsidR="00A97BD8" w:rsidRDefault="00A97BD8">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_Toc128751591 \h </w:instrText>
      </w:r>
      <w:r>
        <w:rPr>
          <w:noProof/>
        </w:rPr>
      </w:r>
      <w:r>
        <w:rPr>
          <w:noProof/>
        </w:rPr>
        <w:fldChar w:fldCharType="separate"/>
      </w:r>
      <w:r>
        <w:rPr>
          <w:noProof/>
        </w:rPr>
        <w:t>12</w:t>
      </w:r>
      <w:r>
        <w:rPr>
          <w:noProof/>
        </w:rPr>
        <w:fldChar w:fldCharType="end"/>
      </w:r>
    </w:p>
    <w:p w14:paraId="57688BE0" w14:textId="056ED58A" w:rsidR="00A97BD8" w:rsidRDefault="00A97BD8">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UPF event exposure service framework enhancements to support registration, deregistration and discovery via NRF</w:t>
      </w:r>
      <w:r>
        <w:rPr>
          <w:noProof/>
        </w:rPr>
        <w:tab/>
      </w:r>
      <w:r>
        <w:rPr>
          <w:noProof/>
        </w:rPr>
        <w:fldChar w:fldCharType="begin" w:fldLock="1"/>
      </w:r>
      <w:r>
        <w:rPr>
          <w:noProof/>
        </w:rPr>
        <w:instrText xml:space="preserve"> PAGEREF _Toc128751592 \h </w:instrText>
      </w:r>
      <w:r>
        <w:rPr>
          <w:noProof/>
        </w:rPr>
      </w:r>
      <w:r>
        <w:rPr>
          <w:noProof/>
        </w:rPr>
        <w:fldChar w:fldCharType="separate"/>
      </w:r>
      <w:r>
        <w:rPr>
          <w:noProof/>
        </w:rPr>
        <w:t>12</w:t>
      </w:r>
      <w:r>
        <w:rPr>
          <w:noProof/>
        </w:rPr>
        <w:fldChar w:fldCharType="end"/>
      </w:r>
    </w:p>
    <w:p w14:paraId="60CB0077" w14:textId="6FCB32B8" w:rsidR="00A97BD8" w:rsidRDefault="00A97BD8">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_Toc128751593 \h </w:instrText>
      </w:r>
      <w:r>
        <w:rPr>
          <w:noProof/>
        </w:rPr>
      </w:r>
      <w:r>
        <w:rPr>
          <w:noProof/>
        </w:rPr>
        <w:fldChar w:fldCharType="separate"/>
      </w:r>
      <w:r>
        <w:rPr>
          <w:noProof/>
        </w:rPr>
        <w:t>12</w:t>
      </w:r>
      <w:r>
        <w:rPr>
          <w:noProof/>
        </w:rPr>
        <w:fldChar w:fldCharType="end"/>
      </w:r>
    </w:p>
    <w:p w14:paraId="66DDCB3E" w14:textId="086E34E9" w:rsidR="00A97BD8" w:rsidRDefault="00A97BD8">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_Toc128751594 \h </w:instrText>
      </w:r>
      <w:r>
        <w:rPr>
          <w:noProof/>
        </w:rPr>
      </w:r>
      <w:r>
        <w:rPr>
          <w:noProof/>
        </w:rPr>
        <w:fldChar w:fldCharType="separate"/>
      </w:r>
      <w:r>
        <w:rPr>
          <w:noProof/>
        </w:rPr>
        <w:t>13</w:t>
      </w:r>
      <w:r>
        <w:rPr>
          <w:noProof/>
        </w:rPr>
        <w:fldChar w:fldCharType="end"/>
      </w:r>
    </w:p>
    <w:p w14:paraId="65CAE695" w14:textId="638289EE" w:rsidR="00A97BD8" w:rsidRDefault="00A97BD8">
      <w:pPr>
        <w:pStyle w:val="TOC4"/>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UPF Event Exposure service Registration</w:t>
      </w:r>
      <w:r>
        <w:rPr>
          <w:noProof/>
        </w:rPr>
        <w:tab/>
      </w:r>
      <w:r>
        <w:rPr>
          <w:noProof/>
        </w:rPr>
        <w:fldChar w:fldCharType="begin" w:fldLock="1"/>
      </w:r>
      <w:r>
        <w:rPr>
          <w:noProof/>
        </w:rPr>
        <w:instrText xml:space="preserve"> PAGEREF _Toc128751595 \h </w:instrText>
      </w:r>
      <w:r>
        <w:rPr>
          <w:noProof/>
        </w:rPr>
      </w:r>
      <w:r>
        <w:rPr>
          <w:noProof/>
        </w:rPr>
        <w:fldChar w:fldCharType="separate"/>
      </w:r>
      <w:r>
        <w:rPr>
          <w:noProof/>
        </w:rPr>
        <w:t>13</w:t>
      </w:r>
      <w:r>
        <w:rPr>
          <w:noProof/>
        </w:rPr>
        <w:fldChar w:fldCharType="end"/>
      </w:r>
    </w:p>
    <w:p w14:paraId="33FCD2E6" w14:textId="1C104CE3" w:rsidR="00A97BD8" w:rsidRDefault="00A97BD8">
      <w:pPr>
        <w:pStyle w:val="TOC4"/>
        <w:rPr>
          <w:rFonts w:asciiTheme="minorHAnsi" w:eastAsiaTheme="minorEastAsia" w:hAnsiTheme="minorHAnsi" w:cstheme="minorBidi"/>
          <w:noProof/>
          <w:sz w:val="22"/>
          <w:szCs w:val="22"/>
        </w:rPr>
      </w:pPr>
      <w:r>
        <w:rPr>
          <w:noProof/>
          <w:lang w:eastAsia="ko-KR"/>
        </w:rPr>
        <w:t>6.1.2.2</w:t>
      </w:r>
      <w:r>
        <w:rPr>
          <w:rFonts w:asciiTheme="minorHAnsi" w:eastAsiaTheme="minorEastAsia" w:hAnsiTheme="minorHAnsi" w:cstheme="minorBidi"/>
          <w:noProof/>
          <w:sz w:val="22"/>
          <w:szCs w:val="22"/>
        </w:rPr>
        <w:tab/>
      </w:r>
      <w:r>
        <w:rPr>
          <w:noProof/>
          <w:lang w:eastAsia="ko-KR"/>
        </w:rPr>
        <w:t>UPF Event Exposure service Update</w:t>
      </w:r>
      <w:r>
        <w:rPr>
          <w:noProof/>
        </w:rPr>
        <w:tab/>
      </w:r>
      <w:r>
        <w:rPr>
          <w:noProof/>
        </w:rPr>
        <w:fldChar w:fldCharType="begin" w:fldLock="1"/>
      </w:r>
      <w:r>
        <w:rPr>
          <w:noProof/>
        </w:rPr>
        <w:instrText xml:space="preserve"> PAGEREF _Toc128751596 \h </w:instrText>
      </w:r>
      <w:r>
        <w:rPr>
          <w:noProof/>
        </w:rPr>
      </w:r>
      <w:r>
        <w:rPr>
          <w:noProof/>
        </w:rPr>
        <w:fldChar w:fldCharType="separate"/>
      </w:r>
      <w:r>
        <w:rPr>
          <w:noProof/>
        </w:rPr>
        <w:t>14</w:t>
      </w:r>
      <w:r>
        <w:rPr>
          <w:noProof/>
        </w:rPr>
        <w:fldChar w:fldCharType="end"/>
      </w:r>
    </w:p>
    <w:p w14:paraId="05338332" w14:textId="7A873CCA" w:rsidR="00A97BD8" w:rsidRDefault="00A97BD8">
      <w:pPr>
        <w:pStyle w:val="TOC4"/>
        <w:rPr>
          <w:rFonts w:asciiTheme="minorHAnsi" w:eastAsiaTheme="minorEastAsia" w:hAnsiTheme="minorHAnsi" w:cstheme="minorBidi"/>
          <w:noProof/>
          <w:sz w:val="22"/>
          <w:szCs w:val="22"/>
        </w:rPr>
      </w:pPr>
      <w:r>
        <w:rPr>
          <w:noProof/>
          <w:lang w:eastAsia="ko-KR"/>
        </w:rPr>
        <w:t>6.1.2.3</w:t>
      </w:r>
      <w:r>
        <w:rPr>
          <w:rFonts w:asciiTheme="minorHAnsi" w:eastAsiaTheme="minorEastAsia" w:hAnsiTheme="minorHAnsi" w:cstheme="minorBidi"/>
          <w:noProof/>
          <w:sz w:val="22"/>
          <w:szCs w:val="22"/>
        </w:rPr>
        <w:tab/>
      </w:r>
      <w:r>
        <w:rPr>
          <w:noProof/>
          <w:lang w:eastAsia="ko-KR"/>
        </w:rPr>
        <w:t>UPF Event Exposure service Deregistration</w:t>
      </w:r>
      <w:r>
        <w:rPr>
          <w:noProof/>
        </w:rPr>
        <w:tab/>
      </w:r>
      <w:r>
        <w:rPr>
          <w:noProof/>
        </w:rPr>
        <w:fldChar w:fldCharType="begin" w:fldLock="1"/>
      </w:r>
      <w:r>
        <w:rPr>
          <w:noProof/>
        </w:rPr>
        <w:instrText xml:space="preserve"> PAGEREF _Toc128751597 \h </w:instrText>
      </w:r>
      <w:r>
        <w:rPr>
          <w:noProof/>
        </w:rPr>
      </w:r>
      <w:r>
        <w:rPr>
          <w:noProof/>
        </w:rPr>
        <w:fldChar w:fldCharType="separate"/>
      </w:r>
      <w:r>
        <w:rPr>
          <w:noProof/>
        </w:rPr>
        <w:t>15</w:t>
      </w:r>
      <w:r>
        <w:rPr>
          <w:noProof/>
        </w:rPr>
        <w:fldChar w:fldCharType="end"/>
      </w:r>
    </w:p>
    <w:p w14:paraId="243CCD23" w14:textId="4FE4B20B" w:rsidR="00A97BD8" w:rsidRDefault="00A97BD8">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UPF Event Exposure service Discovery</w:t>
      </w:r>
      <w:r>
        <w:rPr>
          <w:noProof/>
        </w:rPr>
        <w:tab/>
      </w:r>
      <w:r>
        <w:rPr>
          <w:noProof/>
        </w:rPr>
        <w:fldChar w:fldCharType="begin" w:fldLock="1"/>
      </w:r>
      <w:r>
        <w:rPr>
          <w:noProof/>
        </w:rPr>
        <w:instrText xml:space="preserve"> PAGEREF _Toc128751598 \h </w:instrText>
      </w:r>
      <w:r>
        <w:rPr>
          <w:noProof/>
        </w:rPr>
      </w:r>
      <w:r>
        <w:rPr>
          <w:noProof/>
        </w:rPr>
        <w:fldChar w:fldCharType="separate"/>
      </w:r>
      <w:r>
        <w:rPr>
          <w:noProof/>
        </w:rPr>
        <w:t>15</w:t>
      </w:r>
      <w:r>
        <w:rPr>
          <w:noProof/>
        </w:rPr>
        <w:fldChar w:fldCharType="end"/>
      </w:r>
    </w:p>
    <w:p w14:paraId="4B96857D" w14:textId="39BE78CF" w:rsidR="00A97BD8" w:rsidRDefault="00A97BD8">
      <w:pPr>
        <w:pStyle w:val="TOC4"/>
        <w:rPr>
          <w:rFonts w:asciiTheme="minorHAnsi" w:eastAsiaTheme="minorEastAsia" w:hAnsiTheme="minorHAnsi" w:cstheme="minorBidi"/>
          <w:noProof/>
          <w:sz w:val="22"/>
          <w:szCs w:val="22"/>
        </w:rPr>
      </w:pPr>
      <w:r>
        <w:rPr>
          <w:noProof/>
          <w:lang w:eastAsia="ko-KR"/>
        </w:rPr>
        <w:t>6.1.2.5</w:t>
      </w:r>
      <w:r>
        <w:rPr>
          <w:rFonts w:asciiTheme="minorHAnsi" w:eastAsiaTheme="minorEastAsia" w:hAnsiTheme="minorHAnsi" w:cstheme="minorBidi"/>
          <w:noProof/>
          <w:sz w:val="22"/>
          <w:szCs w:val="22"/>
        </w:rPr>
        <w:tab/>
      </w:r>
      <w:r>
        <w:rPr>
          <w:noProof/>
          <w:lang w:eastAsia="ko-KR"/>
        </w:rPr>
        <w:t xml:space="preserve">UPF </w:t>
      </w:r>
      <w:r>
        <w:rPr>
          <w:noProof/>
        </w:rPr>
        <w:t xml:space="preserve">Selection </w:t>
      </w:r>
      <w:r>
        <w:rPr>
          <w:noProof/>
          <w:lang w:eastAsia="zh-CN"/>
        </w:rPr>
        <w:t>for a UPF Event Exposure Service Request</w:t>
      </w:r>
      <w:r>
        <w:rPr>
          <w:noProof/>
        </w:rPr>
        <w:tab/>
      </w:r>
      <w:r>
        <w:rPr>
          <w:noProof/>
        </w:rPr>
        <w:fldChar w:fldCharType="begin" w:fldLock="1"/>
      </w:r>
      <w:r>
        <w:rPr>
          <w:noProof/>
        </w:rPr>
        <w:instrText xml:space="preserve"> PAGEREF _Toc128751599 \h </w:instrText>
      </w:r>
      <w:r>
        <w:rPr>
          <w:noProof/>
        </w:rPr>
      </w:r>
      <w:r>
        <w:rPr>
          <w:noProof/>
        </w:rPr>
        <w:fldChar w:fldCharType="separate"/>
      </w:r>
      <w:r>
        <w:rPr>
          <w:noProof/>
        </w:rPr>
        <w:t>16</w:t>
      </w:r>
      <w:r>
        <w:rPr>
          <w:noProof/>
        </w:rPr>
        <w:fldChar w:fldCharType="end"/>
      </w:r>
    </w:p>
    <w:p w14:paraId="688BFB14" w14:textId="5679531A" w:rsidR="00A97BD8" w:rsidRDefault="00A97BD8">
      <w:pPr>
        <w:pStyle w:val="TOC5"/>
        <w:rPr>
          <w:rFonts w:asciiTheme="minorHAnsi" w:eastAsiaTheme="minorEastAsia" w:hAnsiTheme="minorHAnsi" w:cstheme="minorBidi"/>
          <w:noProof/>
          <w:sz w:val="22"/>
          <w:szCs w:val="22"/>
        </w:rPr>
      </w:pPr>
      <w:r>
        <w:rPr>
          <w:noProof/>
          <w:lang w:eastAsia="ko-KR"/>
        </w:rPr>
        <w:t>6.1.2.5.1</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IP address</w:t>
      </w:r>
      <w:r>
        <w:rPr>
          <w:noProof/>
        </w:rPr>
        <w:tab/>
      </w:r>
      <w:r>
        <w:rPr>
          <w:noProof/>
        </w:rPr>
        <w:fldChar w:fldCharType="begin" w:fldLock="1"/>
      </w:r>
      <w:r>
        <w:rPr>
          <w:noProof/>
        </w:rPr>
        <w:instrText xml:space="preserve"> PAGEREF _Toc128751600 \h </w:instrText>
      </w:r>
      <w:r>
        <w:rPr>
          <w:noProof/>
        </w:rPr>
      </w:r>
      <w:r>
        <w:rPr>
          <w:noProof/>
        </w:rPr>
        <w:fldChar w:fldCharType="separate"/>
      </w:r>
      <w:r>
        <w:rPr>
          <w:noProof/>
        </w:rPr>
        <w:t>16</w:t>
      </w:r>
      <w:r>
        <w:rPr>
          <w:noProof/>
        </w:rPr>
        <w:fldChar w:fldCharType="end"/>
      </w:r>
    </w:p>
    <w:p w14:paraId="5D2C12F8" w14:textId="548730E8" w:rsidR="00A97BD8" w:rsidRDefault="00A97BD8">
      <w:pPr>
        <w:pStyle w:val="TOC5"/>
        <w:rPr>
          <w:rFonts w:asciiTheme="minorHAnsi" w:eastAsiaTheme="minorEastAsia" w:hAnsiTheme="minorHAnsi" w:cstheme="minorBidi"/>
          <w:noProof/>
          <w:sz w:val="22"/>
          <w:szCs w:val="22"/>
        </w:rPr>
      </w:pPr>
      <w:r>
        <w:rPr>
          <w:noProof/>
          <w:lang w:eastAsia="ko-KR"/>
        </w:rPr>
        <w:t>6.1.2.5.2</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SUPI, S-NSSAI and DNN</w:t>
      </w:r>
      <w:r>
        <w:rPr>
          <w:noProof/>
        </w:rPr>
        <w:tab/>
      </w:r>
      <w:r>
        <w:rPr>
          <w:noProof/>
        </w:rPr>
        <w:fldChar w:fldCharType="begin" w:fldLock="1"/>
      </w:r>
      <w:r>
        <w:rPr>
          <w:noProof/>
        </w:rPr>
        <w:instrText xml:space="preserve"> PAGEREF _Toc128751601 \h </w:instrText>
      </w:r>
      <w:r>
        <w:rPr>
          <w:noProof/>
        </w:rPr>
      </w:r>
      <w:r>
        <w:rPr>
          <w:noProof/>
        </w:rPr>
        <w:fldChar w:fldCharType="separate"/>
      </w:r>
      <w:r>
        <w:rPr>
          <w:noProof/>
        </w:rPr>
        <w:t>18</w:t>
      </w:r>
      <w:r>
        <w:rPr>
          <w:noProof/>
        </w:rPr>
        <w:fldChar w:fldCharType="end"/>
      </w:r>
    </w:p>
    <w:p w14:paraId="7EE092BA" w14:textId="4BA8DFC4" w:rsidR="00A97BD8" w:rsidRDefault="00A97BD8">
      <w:pPr>
        <w:pStyle w:val="TOC5"/>
        <w:rPr>
          <w:rFonts w:asciiTheme="minorHAnsi" w:eastAsiaTheme="minorEastAsia" w:hAnsiTheme="minorHAnsi" w:cstheme="minorBidi"/>
          <w:noProof/>
          <w:sz w:val="22"/>
          <w:szCs w:val="22"/>
        </w:rPr>
      </w:pPr>
      <w:r>
        <w:rPr>
          <w:noProof/>
          <w:lang w:eastAsia="ko-KR"/>
        </w:rPr>
        <w:t>6.1.2.5.3</w:t>
      </w:r>
      <w:r>
        <w:rPr>
          <w:rFonts w:asciiTheme="minorHAnsi" w:eastAsiaTheme="minorEastAsia" w:hAnsiTheme="minorHAnsi" w:cstheme="minorBidi"/>
          <w:noProof/>
          <w:sz w:val="22"/>
          <w:szCs w:val="22"/>
        </w:rPr>
        <w:tab/>
      </w:r>
      <w:r>
        <w:rPr>
          <w:noProof/>
          <w:lang w:eastAsia="ko-KR"/>
        </w:rPr>
        <w:t>Procedure of UPF selection by the NF with information of S-NSSAI, DNN and/or DNAI</w:t>
      </w:r>
      <w:r>
        <w:rPr>
          <w:noProof/>
        </w:rPr>
        <w:tab/>
      </w:r>
      <w:r>
        <w:rPr>
          <w:noProof/>
        </w:rPr>
        <w:fldChar w:fldCharType="begin" w:fldLock="1"/>
      </w:r>
      <w:r>
        <w:rPr>
          <w:noProof/>
        </w:rPr>
        <w:instrText xml:space="preserve"> PAGEREF _Toc128751602 \h </w:instrText>
      </w:r>
      <w:r>
        <w:rPr>
          <w:noProof/>
        </w:rPr>
      </w:r>
      <w:r>
        <w:rPr>
          <w:noProof/>
        </w:rPr>
        <w:fldChar w:fldCharType="separate"/>
      </w:r>
      <w:r>
        <w:rPr>
          <w:noProof/>
        </w:rPr>
        <w:t>20</w:t>
      </w:r>
      <w:r>
        <w:rPr>
          <w:noProof/>
        </w:rPr>
        <w:fldChar w:fldCharType="end"/>
      </w:r>
    </w:p>
    <w:p w14:paraId="0869D339" w14:textId="4388AB35" w:rsidR="00A97BD8" w:rsidRDefault="00A97BD8">
      <w:pPr>
        <w:pStyle w:val="TOC5"/>
        <w:rPr>
          <w:rFonts w:asciiTheme="minorHAnsi" w:eastAsiaTheme="minorEastAsia" w:hAnsiTheme="minorHAnsi" w:cstheme="minorBidi"/>
          <w:noProof/>
          <w:sz w:val="22"/>
          <w:szCs w:val="22"/>
        </w:rPr>
      </w:pPr>
      <w:r>
        <w:rPr>
          <w:noProof/>
        </w:rPr>
        <w:t>6.1.2.5.4</w:t>
      </w:r>
      <w:r>
        <w:rPr>
          <w:rFonts w:asciiTheme="minorHAnsi" w:eastAsiaTheme="minorEastAsia" w:hAnsiTheme="minorHAnsi" w:cstheme="minorBidi"/>
          <w:noProof/>
          <w:sz w:val="22"/>
          <w:szCs w:val="22"/>
        </w:rPr>
        <w:tab/>
      </w:r>
      <w:r>
        <w:rPr>
          <w:noProof/>
        </w:rPr>
        <w:t>Procedure of UPF selection by the NF targeting specific PDU sessions and UEs with information of Group Identifier</w:t>
      </w:r>
      <w:r>
        <w:rPr>
          <w:noProof/>
        </w:rPr>
        <w:tab/>
      </w:r>
      <w:r>
        <w:rPr>
          <w:noProof/>
        </w:rPr>
        <w:fldChar w:fldCharType="begin" w:fldLock="1"/>
      </w:r>
      <w:r>
        <w:rPr>
          <w:noProof/>
        </w:rPr>
        <w:instrText xml:space="preserve"> PAGEREF _Toc128751603 \h </w:instrText>
      </w:r>
      <w:r>
        <w:rPr>
          <w:noProof/>
        </w:rPr>
      </w:r>
      <w:r>
        <w:rPr>
          <w:noProof/>
        </w:rPr>
        <w:fldChar w:fldCharType="separate"/>
      </w:r>
      <w:r>
        <w:rPr>
          <w:noProof/>
        </w:rPr>
        <w:t>21</w:t>
      </w:r>
      <w:r>
        <w:rPr>
          <w:noProof/>
        </w:rPr>
        <w:fldChar w:fldCharType="end"/>
      </w:r>
    </w:p>
    <w:p w14:paraId="5ED8E9AD" w14:textId="548CAA30" w:rsidR="00A97BD8" w:rsidRDefault="00A97BD8">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_Toc128751604 \h </w:instrText>
      </w:r>
      <w:r>
        <w:rPr>
          <w:noProof/>
        </w:rPr>
      </w:r>
      <w:r>
        <w:rPr>
          <w:noProof/>
        </w:rPr>
        <w:fldChar w:fldCharType="separate"/>
      </w:r>
      <w:r>
        <w:rPr>
          <w:noProof/>
        </w:rPr>
        <w:t>21</w:t>
      </w:r>
      <w:r>
        <w:rPr>
          <w:noProof/>
        </w:rPr>
        <w:fldChar w:fldCharType="end"/>
      </w:r>
    </w:p>
    <w:p w14:paraId="428985FD" w14:textId="5CF6B15D" w:rsidR="00A97BD8" w:rsidRDefault="00A97BD8">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&lt;UPF event exposure service for TSC management&gt;</w:t>
      </w:r>
      <w:r>
        <w:rPr>
          <w:noProof/>
        </w:rPr>
        <w:tab/>
      </w:r>
      <w:r>
        <w:rPr>
          <w:noProof/>
        </w:rPr>
        <w:fldChar w:fldCharType="begin" w:fldLock="1"/>
      </w:r>
      <w:r>
        <w:rPr>
          <w:noProof/>
        </w:rPr>
        <w:instrText xml:space="preserve"> PAGEREF _Toc128751605 \h </w:instrText>
      </w:r>
      <w:r>
        <w:rPr>
          <w:noProof/>
        </w:rPr>
      </w:r>
      <w:r>
        <w:rPr>
          <w:noProof/>
        </w:rPr>
        <w:fldChar w:fldCharType="separate"/>
      </w:r>
      <w:r>
        <w:rPr>
          <w:noProof/>
        </w:rPr>
        <w:t>22</w:t>
      </w:r>
      <w:r>
        <w:rPr>
          <w:noProof/>
        </w:rPr>
        <w:fldChar w:fldCharType="end"/>
      </w:r>
    </w:p>
    <w:p w14:paraId="30E60338" w14:textId="0A978347" w:rsidR="00A97BD8" w:rsidRDefault="00A97BD8">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_Toc128751606 \h </w:instrText>
      </w:r>
      <w:r>
        <w:rPr>
          <w:noProof/>
        </w:rPr>
      </w:r>
      <w:r>
        <w:rPr>
          <w:noProof/>
        </w:rPr>
        <w:fldChar w:fldCharType="separate"/>
      </w:r>
      <w:r>
        <w:rPr>
          <w:noProof/>
        </w:rPr>
        <w:t>22</w:t>
      </w:r>
      <w:r>
        <w:rPr>
          <w:noProof/>
        </w:rPr>
        <w:fldChar w:fldCharType="end"/>
      </w:r>
    </w:p>
    <w:p w14:paraId="031639B0" w14:textId="01E3C1DC" w:rsidR="00A97BD8" w:rsidRDefault="00A97BD8">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_Toc128751607 \h </w:instrText>
      </w:r>
      <w:r>
        <w:rPr>
          <w:noProof/>
        </w:rPr>
      </w:r>
      <w:r>
        <w:rPr>
          <w:noProof/>
        </w:rPr>
        <w:fldChar w:fldCharType="separate"/>
      </w:r>
      <w:r>
        <w:rPr>
          <w:noProof/>
        </w:rPr>
        <w:t>22</w:t>
      </w:r>
      <w:r>
        <w:rPr>
          <w:noProof/>
        </w:rPr>
        <w:fldChar w:fldCharType="end"/>
      </w:r>
    </w:p>
    <w:p w14:paraId="06AFCD36" w14:textId="75EF5B6A" w:rsidR="00A97BD8" w:rsidRDefault="00A97BD8">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_Toc128751608 \h </w:instrText>
      </w:r>
      <w:r>
        <w:rPr>
          <w:noProof/>
        </w:rPr>
      </w:r>
      <w:r>
        <w:rPr>
          <w:noProof/>
        </w:rPr>
        <w:fldChar w:fldCharType="separate"/>
      </w:r>
      <w:r>
        <w:rPr>
          <w:noProof/>
        </w:rPr>
        <w:t>22</w:t>
      </w:r>
      <w:r>
        <w:rPr>
          <w:noProof/>
        </w:rPr>
        <w:fldChar w:fldCharType="end"/>
      </w:r>
    </w:p>
    <w:p w14:paraId="216053E8" w14:textId="5567E04A" w:rsidR="00A97BD8" w:rsidRDefault="00A97BD8">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TSN AF/TSCTSF based UPF event subscription</w:t>
      </w:r>
      <w:r>
        <w:rPr>
          <w:noProof/>
        </w:rPr>
        <w:tab/>
      </w:r>
      <w:r>
        <w:rPr>
          <w:noProof/>
        </w:rPr>
        <w:fldChar w:fldCharType="begin" w:fldLock="1"/>
      </w:r>
      <w:r>
        <w:rPr>
          <w:noProof/>
        </w:rPr>
        <w:instrText xml:space="preserve"> PAGEREF _Toc128751609 \h </w:instrText>
      </w:r>
      <w:r>
        <w:rPr>
          <w:noProof/>
        </w:rPr>
      </w:r>
      <w:r>
        <w:rPr>
          <w:noProof/>
        </w:rPr>
        <w:fldChar w:fldCharType="separate"/>
      </w:r>
      <w:r>
        <w:rPr>
          <w:noProof/>
        </w:rPr>
        <w:t>23</w:t>
      </w:r>
      <w:r>
        <w:rPr>
          <w:noProof/>
        </w:rPr>
        <w:fldChar w:fldCharType="end"/>
      </w:r>
    </w:p>
    <w:p w14:paraId="077FBA1A" w14:textId="35EA8313" w:rsidR="00A97BD8" w:rsidRDefault="00A97BD8">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SMF based UPF event subscription</w:t>
      </w:r>
      <w:r>
        <w:rPr>
          <w:noProof/>
        </w:rPr>
        <w:tab/>
      </w:r>
      <w:r>
        <w:rPr>
          <w:noProof/>
        </w:rPr>
        <w:fldChar w:fldCharType="begin" w:fldLock="1"/>
      </w:r>
      <w:r>
        <w:rPr>
          <w:noProof/>
        </w:rPr>
        <w:instrText xml:space="preserve"> PAGEREF _Toc128751610 \h </w:instrText>
      </w:r>
      <w:r>
        <w:rPr>
          <w:noProof/>
        </w:rPr>
      </w:r>
      <w:r>
        <w:rPr>
          <w:noProof/>
        </w:rPr>
        <w:fldChar w:fldCharType="separate"/>
      </w:r>
      <w:r>
        <w:rPr>
          <w:noProof/>
        </w:rPr>
        <w:t>23</w:t>
      </w:r>
      <w:r>
        <w:rPr>
          <w:noProof/>
        </w:rPr>
        <w:fldChar w:fldCharType="end"/>
      </w:r>
    </w:p>
    <w:p w14:paraId="4A131EF8" w14:textId="73120BB1" w:rsidR="00A97BD8" w:rsidRDefault="00A97BD8">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Bridge information reporting</w:t>
      </w:r>
      <w:r>
        <w:rPr>
          <w:noProof/>
        </w:rPr>
        <w:tab/>
      </w:r>
      <w:r>
        <w:rPr>
          <w:noProof/>
        </w:rPr>
        <w:fldChar w:fldCharType="begin" w:fldLock="1"/>
      </w:r>
      <w:r>
        <w:rPr>
          <w:noProof/>
        </w:rPr>
        <w:instrText xml:space="preserve"> PAGEREF _Toc128751611 \h </w:instrText>
      </w:r>
      <w:r>
        <w:rPr>
          <w:noProof/>
        </w:rPr>
      </w:r>
      <w:r>
        <w:rPr>
          <w:noProof/>
        </w:rPr>
        <w:fldChar w:fldCharType="separate"/>
      </w:r>
      <w:r>
        <w:rPr>
          <w:noProof/>
        </w:rPr>
        <w:t>24</w:t>
      </w:r>
      <w:r>
        <w:rPr>
          <w:noProof/>
        </w:rPr>
        <w:fldChar w:fldCharType="end"/>
      </w:r>
    </w:p>
    <w:p w14:paraId="5A97F608" w14:textId="0972AF55" w:rsidR="00A97BD8" w:rsidRDefault="00A97BD8">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Analysis of directly reporting TSC management information</w:t>
      </w:r>
      <w:r>
        <w:rPr>
          <w:noProof/>
        </w:rPr>
        <w:tab/>
      </w:r>
      <w:r>
        <w:rPr>
          <w:noProof/>
        </w:rPr>
        <w:fldChar w:fldCharType="begin" w:fldLock="1"/>
      </w:r>
      <w:r>
        <w:rPr>
          <w:noProof/>
        </w:rPr>
        <w:instrText xml:space="preserve"> PAGEREF _Toc128751612 \h </w:instrText>
      </w:r>
      <w:r>
        <w:rPr>
          <w:noProof/>
        </w:rPr>
      </w:r>
      <w:r>
        <w:rPr>
          <w:noProof/>
        </w:rPr>
        <w:fldChar w:fldCharType="separate"/>
      </w:r>
      <w:r>
        <w:rPr>
          <w:noProof/>
        </w:rPr>
        <w:t>25</w:t>
      </w:r>
      <w:r>
        <w:rPr>
          <w:noProof/>
        </w:rPr>
        <w:fldChar w:fldCharType="end"/>
      </w:r>
    </w:p>
    <w:p w14:paraId="12C682A7" w14:textId="598CA1D9" w:rsidR="00A97BD8" w:rsidRDefault="00A97BD8">
      <w:pPr>
        <w:pStyle w:val="TOC3"/>
        <w:rPr>
          <w:rFonts w:asciiTheme="minorHAnsi" w:eastAsiaTheme="minorEastAsia" w:hAnsiTheme="minorHAnsi" w:cstheme="minorBidi"/>
          <w:noProof/>
          <w:sz w:val="22"/>
          <w:szCs w:val="22"/>
        </w:rPr>
      </w:pPr>
      <w:r>
        <w:rPr>
          <w:noProof/>
          <w:lang w:eastAsia="ko-KR"/>
        </w:rPr>
        <w:t>6.2.4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_Toc128751613 \h </w:instrText>
      </w:r>
      <w:r>
        <w:rPr>
          <w:noProof/>
        </w:rPr>
      </w:r>
      <w:r>
        <w:rPr>
          <w:noProof/>
        </w:rPr>
        <w:fldChar w:fldCharType="separate"/>
      </w:r>
      <w:r>
        <w:rPr>
          <w:noProof/>
        </w:rPr>
        <w:t>26</w:t>
      </w:r>
      <w:r>
        <w:rPr>
          <w:noProof/>
        </w:rPr>
        <w:fldChar w:fldCharType="end"/>
      </w:r>
    </w:p>
    <w:p w14:paraId="648EE9CD" w14:textId="77EFC789" w:rsidR="00A97BD8" w:rsidRDefault="00A97BD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using the proper subscription mechanism depending on the event targeted by the UPF event consumer</w:t>
      </w:r>
      <w:r>
        <w:rPr>
          <w:noProof/>
        </w:rPr>
        <w:tab/>
      </w:r>
      <w:r>
        <w:rPr>
          <w:noProof/>
        </w:rPr>
        <w:fldChar w:fldCharType="begin" w:fldLock="1"/>
      </w:r>
      <w:r>
        <w:rPr>
          <w:noProof/>
        </w:rPr>
        <w:instrText xml:space="preserve"> PAGEREF _Toc128751614 \h </w:instrText>
      </w:r>
      <w:r>
        <w:rPr>
          <w:noProof/>
        </w:rPr>
      </w:r>
      <w:r>
        <w:rPr>
          <w:noProof/>
        </w:rPr>
        <w:fldChar w:fldCharType="separate"/>
      </w:r>
      <w:r>
        <w:rPr>
          <w:noProof/>
        </w:rPr>
        <w:t>27</w:t>
      </w:r>
      <w:r>
        <w:rPr>
          <w:noProof/>
        </w:rPr>
        <w:fldChar w:fldCharType="end"/>
      </w:r>
    </w:p>
    <w:p w14:paraId="59AC52F5" w14:textId="2794778F" w:rsidR="00A97BD8" w:rsidRDefault="00A97BD8">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_Toc128751615 \h </w:instrText>
      </w:r>
      <w:r>
        <w:rPr>
          <w:noProof/>
        </w:rPr>
      </w:r>
      <w:r>
        <w:rPr>
          <w:noProof/>
        </w:rPr>
        <w:fldChar w:fldCharType="separate"/>
      </w:r>
      <w:r>
        <w:rPr>
          <w:noProof/>
        </w:rPr>
        <w:t>27</w:t>
      </w:r>
      <w:r>
        <w:rPr>
          <w:noProof/>
        </w:rPr>
        <w:fldChar w:fldCharType="end"/>
      </w:r>
    </w:p>
    <w:p w14:paraId="42F77A03" w14:textId="32DF1C01" w:rsidR="00A97BD8" w:rsidRDefault="00A97BD8">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_Toc128751616 \h </w:instrText>
      </w:r>
      <w:r>
        <w:rPr>
          <w:noProof/>
        </w:rPr>
      </w:r>
      <w:r>
        <w:rPr>
          <w:noProof/>
        </w:rPr>
        <w:fldChar w:fldCharType="separate"/>
      </w:r>
      <w:r>
        <w:rPr>
          <w:noProof/>
        </w:rPr>
        <w:t>27</w:t>
      </w:r>
      <w:r>
        <w:rPr>
          <w:noProof/>
        </w:rPr>
        <w:fldChar w:fldCharType="end"/>
      </w:r>
    </w:p>
    <w:p w14:paraId="2B10AC58" w14:textId="0023FF50" w:rsidR="00A97BD8" w:rsidRDefault="00A97BD8">
      <w:pPr>
        <w:pStyle w:val="TOC3"/>
        <w:rPr>
          <w:rFonts w:asciiTheme="minorHAnsi" w:eastAsiaTheme="minorEastAsia" w:hAnsiTheme="minorHAnsi" w:cstheme="minorBidi"/>
          <w:noProof/>
          <w:sz w:val="22"/>
          <w:szCs w:val="22"/>
        </w:rPr>
      </w:pPr>
      <w:r>
        <w:rPr>
          <w:noProof/>
          <w:lang w:eastAsia="ko-KR"/>
        </w:rPr>
        <w:t>6.3.3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_Toc128751617 \h </w:instrText>
      </w:r>
      <w:r>
        <w:rPr>
          <w:noProof/>
        </w:rPr>
      </w:r>
      <w:r>
        <w:rPr>
          <w:noProof/>
        </w:rPr>
        <w:fldChar w:fldCharType="separate"/>
      </w:r>
      <w:r>
        <w:rPr>
          <w:noProof/>
        </w:rPr>
        <w:t>29</w:t>
      </w:r>
      <w:r>
        <w:rPr>
          <w:noProof/>
        </w:rPr>
        <w:fldChar w:fldCharType="end"/>
      </w:r>
    </w:p>
    <w:p w14:paraId="39B06AFC" w14:textId="413E7F9B" w:rsidR="00A97BD8" w:rsidRDefault="00A97BD8">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selection of the proper UPF within the UPF(s) that serve a PDU Session</w:t>
      </w:r>
      <w:r>
        <w:rPr>
          <w:noProof/>
        </w:rPr>
        <w:tab/>
      </w:r>
      <w:r>
        <w:rPr>
          <w:noProof/>
        </w:rPr>
        <w:fldChar w:fldCharType="begin" w:fldLock="1"/>
      </w:r>
      <w:r>
        <w:rPr>
          <w:noProof/>
        </w:rPr>
        <w:instrText xml:space="preserve"> PAGEREF _Toc128751618 \h </w:instrText>
      </w:r>
      <w:r>
        <w:rPr>
          <w:noProof/>
        </w:rPr>
      </w:r>
      <w:r>
        <w:rPr>
          <w:noProof/>
        </w:rPr>
        <w:fldChar w:fldCharType="separate"/>
      </w:r>
      <w:r>
        <w:rPr>
          <w:noProof/>
        </w:rPr>
        <w:t>29</w:t>
      </w:r>
      <w:r>
        <w:rPr>
          <w:noProof/>
        </w:rPr>
        <w:fldChar w:fldCharType="end"/>
      </w:r>
    </w:p>
    <w:p w14:paraId="4005162C" w14:textId="77FF5A78" w:rsidR="00A97BD8" w:rsidRDefault="00A97BD8">
      <w:pPr>
        <w:pStyle w:val="TOC3"/>
        <w:rPr>
          <w:rFonts w:asciiTheme="minorHAnsi" w:eastAsiaTheme="minorEastAsia" w:hAnsiTheme="minorHAnsi" w:cstheme="minorBidi"/>
          <w:noProof/>
          <w:sz w:val="22"/>
          <w:szCs w:val="22"/>
        </w:rPr>
      </w:pPr>
      <w:r>
        <w:rPr>
          <w:noProof/>
          <w:lang w:eastAsia="ko-KR"/>
        </w:rPr>
        <w:t>6.3.5</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_Toc128751619 \h </w:instrText>
      </w:r>
      <w:r>
        <w:rPr>
          <w:noProof/>
        </w:rPr>
      </w:r>
      <w:r>
        <w:rPr>
          <w:noProof/>
        </w:rPr>
        <w:fldChar w:fldCharType="separate"/>
      </w:r>
      <w:r>
        <w:rPr>
          <w:noProof/>
        </w:rPr>
        <w:t>29</w:t>
      </w:r>
      <w:r>
        <w:rPr>
          <w:noProof/>
        </w:rPr>
        <w:fldChar w:fldCharType="end"/>
      </w:r>
    </w:p>
    <w:p w14:paraId="1E305A8C" w14:textId="3FA6C878" w:rsidR="00A97BD8" w:rsidRDefault="00A97BD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upgrading N4 to pass necessary event filtering information to the UPF</w:t>
      </w:r>
      <w:r>
        <w:rPr>
          <w:noProof/>
        </w:rPr>
        <w:tab/>
      </w:r>
      <w:r>
        <w:rPr>
          <w:noProof/>
        </w:rPr>
        <w:fldChar w:fldCharType="begin" w:fldLock="1"/>
      </w:r>
      <w:r>
        <w:rPr>
          <w:noProof/>
        </w:rPr>
        <w:instrText xml:space="preserve"> PAGEREF _Toc128751620 \h </w:instrText>
      </w:r>
      <w:r>
        <w:rPr>
          <w:noProof/>
        </w:rPr>
      </w:r>
      <w:r>
        <w:rPr>
          <w:noProof/>
        </w:rPr>
        <w:fldChar w:fldCharType="separate"/>
      </w:r>
      <w:r>
        <w:rPr>
          <w:noProof/>
        </w:rPr>
        <w:t>30</w:t>
      </w:r>
      <w:r>
        <w:rPr>
          <w:noProof/>
        </w:rPr>
        <w:fldChar w:fldCharType="end"/>
      </w:r>
    </w:p>
    <w:p w14:paraId="400E680E" w14:textId="229FBFBB" w:rsidR="00A97BD8" w:rsidRDefault="00A97BD8">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_Toc128751621 \h </w:instrText>
      </w:r>
      <w:r>
        <w:rPr>
          <w:noProof/>
        </w:rPr>
      </w:r>
      <w:r>
        <w:rPr>
          <w:noProof/>
        </w:rPr>
        <w:fldChar w:fldCharType="separate"/>
      </w:r>
      <w:r>
        <w:rPr>
          <w:noProof/>
        </w:rPr>
        <w:t>30</w:t>
      </w:r>
      <w:r>
        <w:rPr>
          <w:noProof/>
        </w:rPr>
        <w:fldChar w:fldCharType="end"/>
      </w:r>
    </w:p>
    <w:p w14:paraId="03BAA799" w14:textId="41CF5CC0" w:rsidR="00A97BD8" w:rsidRDefault="00A97BD8">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_Toc128751622 \h </w:instrText>
      </w:r>
      <w:r>
        <w:rPr>
          <w:noProof/>
        </w:rPr>
      </w:r>
      <w:r>
        <w:rPr>
          <w:noProof/>
        </w:rPr>
        <w:fldChar w:fldCharType="separate"/>
      </w:r>
      <w:r>
        <w:rPr>
          <w:noProof/>
        </w:rPr>
        <w:t>30</w:t>
      </w:r>
      <w:r>
        <w:rPr>
          <w:noProof/>
        </w:rPr>
        <w:fldChar w:fldCharType="end"/>
      </w:r>
    </w:p>
    <w:p w14:paraId="2ABC4923" w14:textId="53029A7D" w:rsidR="00A97BD8" w:rsidRDefault="00A97BD8">
      <w:pPr>
        <w:pStyle w:val="TOC3"/>
        <w:rPr>
          <w:rFonts w:asciiTheme="minorHAnsi" w:eastAsiaTheme="minorEastAsia" w:hAnsiTheme="minorHAnsi" w:cstheme="minorBidi"/>
          <w:noProof/>
          <w:sz w:val="22"/>
          <w:szCs w:val="22"/>
        </w:rPr>
      </w:pPr>
      <w:r>
        <w:rPr>
          <w:noProof/>
          <w:lang w:eastAsia="ko-KR"/>
        </w:rPr>
        <w:t>6.4.3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_Toc128751623 \h </w:instrText>
      </w:r>
      <w:r>
        <w:rPr>
          <w:noProof/>
        </w:rPr>
      </w:r>
      <w:r>
        <w:rPr>
          <w:noProof/>
        </w:rPr>
        <w:fldChar w:fldCharType="separate"/>
      </w:r>
      <w:r>
        <w:rPr>
          <w:noProof/>
        </w:rPr>
        <w:t>30</w:t>
      </w:r>
      <w:r>
        <w:rPr>
          <w:noProof/>
        </w:rPr>
        <w:fldChar w:fldCharType="end"/>
      </w:r>
    </w:p>
    <w:p w14:paraId="144E922B" w14:textId="7968CE64" w:rsidR="00A97BD8" w:rsidRDefault="00A97BD8">
      <w:pPr>
        <w:pStyle w:val="TOC3"/>
        <w:rPr>
          <w:rFonts w:asciiTheme="minorHAnsi" w:eastAsiaTheme="minorEastAsia" w:hAnsiTheme="minorHAnsi" w:cstheme="minorBidi"/>
          <w:noProof/>
          <w:sz w:val="22"/>
          <w:szCs w:val="22"/>
        </w:rPr>
      </w:pPr>
      <w:r>
        <w:rPr>
          <w:noProof/>
          <w:lang w:eastAsia="ko-KR"/>
        </w:rPr>
        <w:lastRenderedPageBreak/>
        <w:t>6.4.4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_Toc128751624 \h </w:instrText>
      </w:r>
      <w:r>
        <w:rPr>
          <w:noProof/>
        </w:rPr>
      </w:r>
      <w:r>
        <w:rPr>
          <w:noProof/>
        </w:rPr>
        <w:fldChar w:fldCharType="separate"/>
      </w:r>
      <w:r>
        <w:rPr>
          <w:noProof/>
        </w:rPr>
        <w:t>31</w:t>
      </w:r>
      <w:r>
        <w:rPr>
          <w:noProof/>
        </w:rPr>
        <w:fldChar w:fldCharType="end"/>
      </w:r>
    </w:p>
    <w:p w14:paraId="254A35EB" w14:textId="42A54DCC" w:rsidR="00A97BD8" w:rsidRDefault="00A97BD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registering UPF(s) serving a PDU session at UDM</w:t>
      </w:r>
      <w:r>
        <w:rPr>
          <w:noProof/>
        </w:rPr>
        <w:tab/>
      </w:r>
      <w:r>
        <w:rPr>
          <w:noProof/>
        </w:rPr>
        <w:fldChar w:fldCharType="begin" w:fldLock="1"/>
      </w:r>
      <w:r>
        <w:rPr>
          <w:noProof/>
        </w:rPr>
        <w:instrText xml:space="preserve"> PAGEREF _Toc128751625 \h </w:instrText>
      </w:r>
      <w:r>
        <w:rPr>
          <w:noProof/>
        </w:rPr>
      </w:r>
      <w:r>
        <w:rPr>
          <w:noProof/>
        </w:rPr>
        <w:fldChar w:fldCharType="separate"/>
      </w:r>
      <w:r>
        <w:rPr>
          <w:noProof/>
        </w:rPr>
        <w:t>31</w:t>
      </w:r>
      <w:r>
        <w:rPr>
          <w:noProof/>
        </w:rPr>
        <w:fldChar w:fldCharType="end"/>
      </w:r>
    </w:p>
    <w:p w14:paraId="2B0337FD" w14:textId="76B78F0C" w:rsidR="00A97BD8" w:rsidRDefault="00A97BD8">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_Toc128751626 \h </w:instrText>
      </w:r>
      <w:r>
        <w:rPr>
          <w:noProof/>
        </w:rPr>
      </w:r>
      <w:r>
        <w:rPr>
          <w:noProof/>
        </w:rPr>
        <w:fldChar w:fldCharType="separate"/>
      </w:r>
      <w:r>
        <w:rPr>
          <w:noProof/>
        </w:rPr>
        <w:t>31</w:t>
      </w:r>
      <w:r>
        <w:rPr>
          <w:noProof/>
        </w:rPr>
        <w:fldChar w:fldCharType="end"/>
      </w:r>
    </w:p>
    <w:p w14:paraId="3587A08E" w14:textId="61FC51D5" w:rsidR="00A97BD8" w:rsidRDefault="00A97BD8">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_Toc128751627 \h </w:instrText>
      </w:r>
      <w:r>
        <w:rPr>
          <w:noProof/>
        </w:rPr>
      </w:r>
      <w:r>
        <w:rPr>
          <w:noProof/>
        </w:rPr>
        <w:fldChar w:fldCharType="separate"/>
      </w:r>
      <w:r>
        <w:rPr>
          <w:noProof/>
        </w:rPr>
        <w:t>31</w:t>
      </w:r>
      <w:r>
        <w:rPr>
          <w:noProof/>
        </w:rPr>
        <w:fldChar w:fldCharType="end"/>
      </w:r>
    </w:p>
    <w:p w14:paraId="2F27318B" w14:textId="6D067DC8" w:rsidR="00A97BD8" w:rsidRDefault="00A97BD8">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_Toc128751628 \h </w:instrText>
      </w:r>
      <w:r>
        <w:rPr>
          <w:noProof/>
        </w:rPr>
      </w:r>
      <w:r>
        <w:rPr>
          <w:noProof/>
        </w:rPr>
        <w:fldChar w:fldCharType="separate"/>
      </w:r>
      <w:r>
        <w:rPr>
          <w:noProof/>
        </w:rPr>
        <w:t>32</w:t>
      </w:r>
      <w:r>
        <w:rPr>
          <w:noProof/>
        </w:rPr>
        <w:fldChar w:fldCharType="end"/>
      </w:r>
    </w:p>
    <w:p w14:paraId="0DA45FB1" w14:textId="65B68006" w:rsidR="00A97BD8" w:rsidRDefault="00A97BD8">
      <w:pPr>
        <w:pStyle w:val="TOC3"/>
        <w:rPr>
          <w:rFonts w:asciiTheme="minorHAnsi" w:eastAsiaTheme="minorEastAsia" w:hAnsiTheme="minorHAnsi" w:cstheme="minorBidi"/>
          <w:noProof/>
          <w:sz w:val="22"/>
          <w:szCs w:val="22"/>
        </w:rPr>
      </w:pPr>
      <w:r>
        <w:rPr>
          <w:noProof/>
          <w:lang w:eastAsia="ko-KR"/>
        </w:rPr>
        <w:t>6.5.4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_Toc128751629 \h </w:instrText>
      </w:r>
      <w:r>
        <w:rPr>
          <w:noProof/>
        </w:rPr>
      </w:r>
      <w:r>
        <w:rPr>
          <w:noProof/>
        </w:rPr>
        <w:fldChar w:fldCharType="separate"/>
      </w:r>
      <w:r>
        <w:rPr>
          <w:noProof/>
        </w:rPr>
        <w:t>33</w:t>
      </w:r>
      <w:r>
        <w:rPr>
          <w:noProof/>
        </w:rPr>
        <w:fldChar w:fldCharType="end"/>
      </w:r>
    </w:p>
    <w:p w14:paraId="75F7B3A2" w14:textId="5C027861" w:rsidR="00A97BD8" w:rsidRDefault="00A97BD8">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Determining the UPF(s) that serve a UE address</w:t>
      </w:r>
      <w:r>
        <w:rPr>
          <w:noProof/>
        </w:rPr>
        <w:tab/>
      </w:r>
      <w:r>
        <w:rPr>
          <w:noProof/>
        </w:rPr>
        <w:fldChar w:fldCharType="begin" w:fldLock="1"/>
      </w:r>
      <w:r>
        <w:rPr>
          <w:noProof/>
        </w:rPr>
        <w:instrText xml:space="preserve"> PAGEREF _Toc128751630 \h </w:instrText>
      </w:r>
      <w:r>
        <w:rPr>
          <w:noProof/>
        </w:rPr>
      </w:r>
      <w:r>
        <w:rPr>
          <w:noProof/>
        </w:rPr>
        <w:fldChar w:fldCharType="separate"/>
      </w:r>
      <w:r>
        <w:rPr>
          <w:noProof/>
        </w:rPr>
        <w:t>33</w:t>
      </w:r>
      <w:r>
        <w:rPr>
          <w:noProof/>
        </w:rPr>
        <w:fldChar w:fldCharType="end"/>
      </w:r>
    </w:p>
    <w:p w14:paraId="3AB33FBE" w14:textId="55E10758" w:rsidR="00A97BD8" w:rsidRDefault="00A97BD8">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_Toc128751631 \h </w:instrText>
      </w:r>
      <w:r>
        <w:rPr>
          <w:noProof/>
        </w:rPr>
      </w:r>
      <w:r>
        <w:rPr>
          <w:noProof/>
        </w:rPr>
        <w:fldChar w:fldCharType="separate"/>
      </w:r>
      <w:r>
        <w:rPr>
          <w:noProof/>
        </w:rPr>
        <w:t>33</w:t>
      </w:r>
      <w:r>
        <w:rPr>
          <w:noProof/>
        </w:rPr>
        <w:fldChar w:fldCharType="end"/>
      </w:r>
    </w:p>
    <w:p w14:paraId="09A13976" w14:textId="7293FC2F" w:rsidR="00A97BD8" w:rsidRDefault="00A97BD8">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_Toc128751632 \h </w:instrText>
      </w:r>
      <w:r>
        <w:rPr>
          <w:noProof/>
        </w:rPr>
      </w:r>
      <w:r>
        <w:rPr>
          <w:noProof/>
        </w:rPr>
        <w:fldChar w:fldCharType="separate"/>
      </w:r>
      <w:r>
        <w:rPr>
          <w:noProof/>
        </w:rPr>
        <w:t>33</w:t>
      </w:r>
      <w:r>
        <w:rPr>
          <w:noProof/>
        </w:rPr>
        <w:fldChar w:fldCharType="end"/>
      </w:r>
    </w:p>
    <w:p w14:paraId="09262AC1" w14:textId="6CFA7638" w:rsidR="00A97BD8" w:rsidRDefault="00A97BD8">
      <w:pPr>
        <w:pStyle w:val="TOC3"/>
        <w:rPr>
          <w:rFonts w:asciiTheme="minorHAnsi" w:eastAsiaTheme="minorEastAsia" w:hAnsiTheme="minorHAnsi" w:cstheme="minorBidi"/>
          <w:noProof/>
          <w:sz w:val="22"/>
          <w:szCs w:val="22"/>
        </w:rPr>
      </w:pPr>
      <w:r>
        <w:rPr>
          <w:noProof/>
          <w:lang w:eastAsia="ko-KR"/>
        </w:rPr>
        <w:t>6.6.3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_Toc128751633 \h </w:instrText>
      </w:r>
      <w:r>
        <w:rPr>
          <w:noProof/>
        </w:rPr>
      </w:r>
      <w:r>
        <w:rPr>
          <w:noProof/>
        </w:rPr>
        <w:fldChar w:fldCharType="separate"/>
      </w:r>
      <w:r>
        <w:rPr>
          <w:noProof/>
        </w:rPr>
        <w:t>34</w:t>
      </w:r>
      <w:r>
        <w:rPr>
          <w:noProof/>
        </w:rPr>
        <w:fldChar w:fldCharType="end"/>
      </w:r>
    </w:p>
    <w:p w14:paraId="1842DB26" w14:textId="702242EF" w:rsidR="00A97BD8" w:rsidRDefault="00A97BD8">
      <w:pPr>
        <w:pStyle w:val="TOC3"/>
        <w:rPr>
          <w:rFonts w:asciiTheme="minorHAnsi" w:eastAsiaTheme="minorEastAsia" w:hAnsiTheme="minorHAnsi" w:cstheme="minorBidi"/>
          <w:noProof/>
          <w:sz w:val="22"/>
          <w:szCs w:val="22"/>
        </w:rPr>
      </w:pPr>
      <w:r>
        <w:rPr>
          <w:noProof/>
          <w:lang w:eastAsia="ko-KR"/>
        </w:rPr>
        <w:t>6.6.4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_Toc128751634 \h </w:instrText>
      </w:r>
      <w:r>
        <w:rPr>
          <w:noProof/>
        </w:rPr>
      </w:r>
      <w:r>
        <w:rPr>
          <w:noProof/>
        </w:rPr>
        <w:fldChar w:fldCharType="separate"/>
      </w:r>
      <w:r>
        <w:rPr>
          <w:noProof/>
        </w:rPr>
        <w:t>34</w:t>
      </w:r>
      <w:r>
        <w:rPr>
          <w:noProof/>
        </w:rPr>
        <w:fldChar w:fldCharType="end"/>
      </w:r>
    </w:p>
    <w:p w14:paraId="57DDFAA6" w14:textId="06529EAE" w:rsidR="00A97BD8" w:rsidRDefault="00A97BD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Support to existing (Rel</w:t>
      </w:r>
      <w:r>
        <w:rPr>
          <w:noProof/>
        </w:rPr>
        <w:noBreakHyphen/>
        <w:t>16-Rel</w:t>
      </w:r>
      <w:r>
        <w:rPr>
          <w:noProof/>
        </w:rPr>
        <w:noBreakHyphen/>
        <w:t>17) data analytics with PDU Session Data Usage Events</w:t>
      </w:r>
      <w:r>
        <w:rPr>
          <w:noProof/>
        </w:rPr>
        <w:tab/>
      </w:r>
      <w:r>
        <w:rPr>
          <w:noProof/>
        </w:rPr>
        <w:fldChar w:fldCharType="begin" w:fldLock="1"/>
      </w:r>
      <w:r>
        <w:rPr>
          <w:noProof/>
        </w:rPr>
        <w:instrText xml:space="preserve"> PAGEREF _Toc128751635 \h </w:instrText>
      </w:r>
      <w:r>
        <w:rPr>
          <w:noProof/>
        </w:rPr>
      </w:r>
      <w:r>
        <w:rPr>
          <w:noProof/>
        </w:rPr>
        <w:fldChar w:fldCharType="separate"/>
      </w:r>
      <w:r>
        <w:rPr>
          <w:noProof/>
        </w:rPr>
        <w:t>35</w:t>
      </w:r>
      <w:r>
        <w:rPr>
          <w:noProof/>
        </w:rPr>
        <w:fldChar w:fldCharType="end"/>
      </w:r>
    </w:p>
    <w:p w14:paraId="79E594D5" w14:textId="705765B9" w:rsidR="00A97BD8" w:rsidRDefault="00A97BD8">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_Toc128751636 \h </w:instrText>
      </w:r>
      <w:r>
        <w:rPr>
          <w:noProof/>
        </w:rPr>
      </w:r>
      <w:r>
        <w:rPr>
          <w:noProof/>
        </w:rPr>
        <w:fldChar w:fldCharType="separate"/>
      </w:r>
      <w:r>
        <w:rPr>
          <w:noProof/>
        </w:rPr>
        <w:t>35</w:t>
      </w:r>
      <w:r>
        <w:rPr>
          <w:noProof/>
        </w:rPr>
        <w:fldChar w:fldCharType="end"/>
      </w:r>
    </w:p>
    <w:p w14:paraId="778BAA1C" w14:textId="16C00E80" w:rsidR="00A97BD8" w:rsidRDefault="00A97BD8">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_Toc128751637 \h </w:instrText>
      </w:r>
      <w:r>
        <w:rPr>
          <w:noProof/>
        </w:rPr>
      </w:r>
      <w:r>
        <w:rPr>
          <w:noProof/>
        </w:rPr>
        <w:fldChar w:fldCharType="separate"/>
      </w:r>
      <w:r>
        <w:rPr>
          <w:noProof/>
        </w:rPr>
        <w:t>35</w:t>
      </w:r>
      <w:r>
        <w:rPr>
          <w:noProof/>
        </w:rPr>
        <w:fldChar w:fldCharType="end"/>
      </w:r>
    </w:p>
    <w:p w14:paraId="4409E264" w14:textId="14748EB2" w:rsidR="00A97BD8" w:rsidRDefault="00A97BD8">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_Toc128751638 \h </w:instrText>
      </w:r>
      <w:r>
        <w:rPr>
          <w:noProof/>
        </w:rPr>
      </w:r>
      <w:r>
        <w:rPr>
          <w:noProof/>
        </w:rPr>
        <w:fldChar w:fldCharType="separate"/>
      </w:r>
      <w:r>
        <w:rPr>
          <w:noProof/>
        </w:rPr>
        <w:t>36</w:t>
      </w:r>
      <w:r>
        <w:rPr>
          <w:noProof/>
        </w:rPr>
        <w:fldChar w:fldCharType="end"/>
      </w:r>
    </w:p>
    <w:p w14:paraId="4A3EF7A9" w14:textId="70B8BCBF" w:rsidR="00A97BD8" w:rsidRDefault="00A97BD8">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Subscription to UPF for Data Collection for "Any UE"</w:t>
      </w:r>
      <w:r>
        <w:rPr>
          <w:noProof/>
        </w:rPr>
        <w:tab/>
      </w:r>
      <w:r>
        <w:rPr>
          <w:noProof/>
        </w:rPr>
        <w:fldChar w:fldCharType="begin" w:fldLock="1"/>
      </w:r>
      <w:r>
        <w:rPr>
          <w:noProof/>
        </w:rPr>
        <w:instrText xml:space="preserve"> PAGEREF _Toc128751639 \h </w:instrText>
      </w:r>
      <w:r>
        <w:rPr>
          <w:noProof/>
        </w:rPr>
      </w:r>
      <w:r>
        <w:rPr>
          <w:noProof/>
        </w:rPr>
        <w:fldChar w:fldCharType="separate"/>
      </w:r>
      <w:r>
        <w:rPr>
          <w:noProof/>
        </w:rPr>
        <w:t>36</w:t>
      </w:r>
      <w:r>
        <w:rPr>
          <w:noProof/>
        </w:rPr>
        <w:fldChar w:fldCharType="end"/>
      </w:r>
    </w:p>
    <w:p w14:paraId="6CAFE65C" w14:textId="0B78845F" w:rsidR="00A97BD8" w:rsidRDefault="00A97BD8">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Subscription to UPF for Data Collection for certain PDU Sessions</w:t>
      </w:r>
      <w:r>
        <w:rPr>
          <w:noProof/>
        </w:rPr>
        <w:tab/>
      </w:r>
      <w:r>
        <w:rPr>
          <w:noProof/>
        </w:rPr>
        <w:fldChar w:fldCharType="begin" w:fldLock="1"/>
      </w:r>
      <w:r>
        <w:rPr>
          <w:noProof/>
        </w:rPr>
        <w:instrText xml:space="preserve"> PAGEREF _Toc128751640 \h </w:instrText>
      </w:r>
      <w:r>
        <w:rPr>
          <w:noProof/>
        </w:rPr>
      </w:r>
      <w:r>
        <w:rPr>
          <w:noProof/>
        </w:rPr>
        <w:fldChar w:fldCharType="separate"/>
      </w:r>
      <w:r>
        <w:rPr>
          <w:noProof/>
        </w:rPr>
        <w:t>37</w:t>
      </w:r>
      <w:r>
        <w:rPr>
          <w:noProof/>
        </w:rPr>
        <w:fldChar w:fldCharType="end"/>
      </w:r>
    </w:p>
    <w:p w14:paraId="33253AB4" w14:textId="349D794F" w:rsidR="00A97BD8" w:rsidRDefault="00A97BD8">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_Toc128751641 \h </w:instrText>
      </w:r>
      <w:r>
        <w:rPr>
          <w:noProof/>
        </w:rPr>
      </w:r>
      <w:r>
        <w:rPr>
          <w:noProof/>
        </w:rPr>
        <w:fldChar w:fldCharType="separate"/>
      </w:r>
      <w:r>
        <w:rPr>
          <w:noProof/>
        </w:rPr>
        <w:t>39</w:t>
      </w:r>
      <w:r>
        <w:rPr>
          <w:noProof/>
        </w:rPr>
        <w:fldChar w:fldCharType="end"/>
      </w:r>
    </w:p>
    <w:p w14:paraId="3649D8CB" w14:textId="0637842A" w:rsidR="00A97BD8" w:rsidRDefault="00A97BD8">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Support to existing (Rel</w:t>
      </w:r>
      <w:r>
        <w:rPr>
          <w:noProof/>
        </w:rPr>
        <w:noBreakHyphen/>
        <w:t>16-Rel</w:t>
      </w:r>
      <w:r>
        <w:rPr>
          <w:noProof/>
        </w:rPr>
        <w:noBreakHyphen/>
        <w:t>17) data analytics with QoS Flow level measurements</w:t>
      </w:r>
      <w:r>
        <w:rPr>
          <w:noProof/>
        </w:rPr>
        <w:tab/>
      </w:r>
      <w:r>
        <w:rPr>
          <w:noProof/>
        </w:rPr>
        <w:fldChar w:fldCharType="begin" w:fldLock="1"/>
      </w:r>
      <w:r>
        <w:rPr>
          <w:noProof/>
        </w:rPr>
        <w:instrText xml:space="preserve"> PAGEREF _Toc128751642 \h </w:instrText>
      </w:r>
      <w:r>
        <w:rPr>
          <w:noProof/>
        </w:rPr>
      </w:r>
      <w:r>
        <w:rPr>
          <w:noProof/>
        </w:rPr>
        <w:fldChar w:fldCharType="separate"/>
      </w:r>
      <w:r>
        <w:rPr>
          <w:noProof/>
        </w:rPr>
        <w:t>40</w:t>
      </w:r>
      <w:r>
        <w:rPr>
          <w:noProof/>
        </w:rPr>
        <w:fldChar w:fldCharType="end"/>
      </w:r>
    </w:p>
    <w:p w14:paraId="4A0EAF93" w14:textId="4F3E8F05" w:rsidR="00A97BD8" w:rsidRDefault="00A97BD8">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_Toc128751643 \h </w:instrText>
      </w:r>
      <w:r>
        <w:rPr>
          <w:noProof/>
        </w:rPr>
      </w:r>
      <w:r>
        <w:rPr>
          <w:noProof/>
        </w:rPr>
        <w:fldChar w:fldCharType="separate"/>
      </w:r>
      <w:r>
        <w:rPr>
          <w:noProof/>
        </w:rPr>
        <w:t>40</w:t>
      </w:r>
      <w:r>
        <w:rPr>
          <w:noProof/>
        </w:rPr>
        <w:fldChar w:fldCharType="end"/>
      </w:r>
    </w:p>
    <w:p w14:paraId="30726D59" w14:textId="62924265" w:rsidR="00A97BD8" w:rsidRDefault="00A97BD8">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_Toc128751644 \h </w:instrText>
      </w:r>
      <w:r>
        <w:rPr>
          <w:noProof/>
        </w:rPr>
      </w:r>
      <w:r>
        <w:rPr>
          <w:noProof/>
        </w:rPr>
        <w:fldChar w:fldCharType="separate"/>
      </w:r>
      <w:r>
        <w:rPr>
          <w:noProof/>
        </w:rPr>
        <w:t>40</w:t>
      </w:r>
      <w:r>
        <w:rPr>
          <w:noProof/>
        </w:rPr>
        <w:fldChar w:fldCharType="end"/>
      </w:r>
    </w:p>
    <w:p w14:paraId="30D9CC18" w14:textId="6B5AD4AB" w:rsidR="00A97BD8" w:rsidRDefault="00A97BD8">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_Toc128751645 \h </w:instrText>
      </w:r>
      <w:r>
        <w:rPr>
          <w:noProof/>
        </w:rPr>
      </w:r>
      <w:r>
        <w:rPr>
          <w:noProof/>
        </w:rPr>
        <w:fldChar w:fldCharType="separate"/>
      </w:r>
      <w:r>
        <w:rPr>
          <w:noProof/>
        </w:rPr>
        <w:t>41</w:t>
      </w:r>
      <w:r>
        <w:rPr>
          <w:noProof/>
        </w:rPr>
        <w:fldChar w:fldCharType="end"/>
      </w:r>
    </w:p>
    <w:p w14:paraId="2E77899D" w14:textId="23062700" w:rsidR="00A97BD8" w:rsidRDefault="00A97BD8">
      <w:pPr>
        <w:pStyle w:val="TOC3"/>
        <w:rPr>
          <w:rFonts w:asciiTheme="minorHAnsi" w:eastAsiaTheme="minorEastAsia" w:hAnsiTheme="minorHAnsi" w:cstheme="minorBidi"/>
          <w:noProof/>
          <w:sz w:val="22"/>
          <w:szCs w:val="22"/>
        </w:rPr>
      </w:pPr>
      <w:r>
        <w:rPr>
          <w:noProof/>
          <w:lang w:eastAsia="ko-KR"/>
        </w:rPr>
        <w:t>6.8.4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_Toc128751646 \h </w:instrText>
      </w:r>
      <w:r>
        <w:rPr>
          <w:noProof/>
        </w:rPr>
      </w:r>
      <w:r>
        <w:rPr>
          <w:noProof/>
        </w:rPr>
        <w:fldChar w:fldCharType="separate"/>
      </w:r>
      <w:r>
        <w:rPr>
          <w:noProof/>
        </w:rPr>
        <w:t>43</w:t>
      </w:r>
      <w:r>
        <w:rPr>
          <w:noProof/>
        </w:rPr>
        <w:fldChar w:fldCharType="end"/>
      </w:r>
    </w:p>
    <w:p w14:paraId="3AE71E28" w14:textId="4C2BB562" w:rsidR="00A97BD8" w:rsidRDefault="00A97BD8">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 to K</w:t>
      </w:r>
      <w:r>
        <w:rPr>
          <w:noProof/>
        </w:rPr>
        <w:t xml:space="preserve">ey </w:t>
      </w:r>
      <w:r>
        <w:rPr>
          <w:noProof/>
          <w:lang w:eastAsia="zh-CN"/>
        </w:rPr>
        <w:t>I</w:t>
      </w:r>
      <w:r>
        <w:rPr>
          <w:noProof/>
        </w:rPr>
        <w:t>ssue</w:t>
      </w:r>
      <w:r>
        <w:rPr>
          <w:noProof/>
          <w:lang w:eastAsia="zh-CN"/>
        </w:rPr>
        <w:t xml:space="preserve"> 2</w:t>
      </w:r>
      <w:r>
        <w:rPr>
          <w:noProof/>
        </w:rPr>
        <w:t>: NWDAF collects information from UPF by event exposure</w:t>
      </w:r>
      <w:r>
        <w:rPr>
          <w:noProof/>
        </w:rPr>
        <w:tab/>
      </w:r>
      <w:r>
        <w:rPr>
          <w:noProof/>
        </w:rPr>
        <w:fldChar w:fldCharType="begin" w:fldLock="1"/>
      </w:r>
      <w:r>
        <w:rPr>
          <w:noProof/>
        </w:rPr>
        <w:instrText xml:space="preserve"> PAGEREF _Toc128751647 \h </w:instrText>
      </w:r>
      <w:r>
        <w:rPr>
          <w:noProof/>
        </w:rPr>
      </w:r>
      <w:r>
        <w:rPr>
          <w:noProof/>
        </w:rPr>
        <w:fldChar w:fldCharType="separate"/>
      </w:r>
      <w:r>
        <w:rPr>
          <w:noProof/>
        </w:rPr>
        <w:t>44</w:t>
      </w:r>
      <w:r>
        <w:rPr>
          <w:noProof/>
        </w:rPr>
        <w:fldChar w:fldCharType="end"/>
      </w:r>
    </w:p>
    <w:p w14:paraId="4F7CC15E" w14:textId="4B63C509" w:rsidR="00A97BD8" w:rsidRDefault="00A97BD8">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Mapping table between Analytics ID and the related information collection in UPF</w:t>
      </w:r>
      <w:r>
        <w:rPr>
          <w:noProof/>
        </w:rPr>
        <w:tab/>
      </w:r>
      <w:r>
        <w:rPr>
          <w:noProof/>
        </w:rPr>
        <w:fldChar w:fldCharType="begin" w:fldLock="1"/>
      </w:r>
      <w:r>
        <w:rPr>
          <w:noProof/>
        </w:rPr>
        <w:instrText xml:space="preserve"> PAGEREF _Toc128751648 \h </w:instrText>
      </w:r>
      <w:r>
        <w:rPr>
          <w:noProof/>
        </w:rPr>
      </w:r>
      <w:r>
        <w:rPr>
          <w:noProof/>
        </w:rPr>
        <w:fldChar w:fldCharType="separate"/>
      </w:r>
      <w:r>
        <w:rPr>
          <w:noProof/>
        </w:rPr>
        <w:t>44</w:t>
      </w:r>
      <w:r>
        <w:rPr>
          <w:noProof/>
        </w:rPr>
        <w:fldChar w:fldCharType="end"/>
      </w:r>
    </w:p>
    <w:p w14:paraId="00130F04" w14:textId="2552CFFE" w:rsidR="00A97BD8" w:rsidRDefault="00A97BD8">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Service based UPF event exposure</w:t>
      </w:r>
      <w:r>
        <w:rPr>
          <w:noProof/>
        </w:rPr>
        <w:tab/>
      </w:r>
      <w:r>
        <w:rPr>
          <w:noProof/>
        </w:rPr>
        <w:fldChar w:fldCharType="begin" w:fldLock="1"/>
      </w:r>
      <w:r>
        <w:rPr>
          <w:noProof/>
        </w:rPr>
        <w:instrText xml:space="preserve"> PAGEREF _Toc128751649 \h </w:instrText>
      </w:r>
      <w:r>
        <w:rPr>
          <w:noProof/>
        </w:rPr>
      </w:r>
      <w:r>
        <w:rPr>
          <w:noProof/>
        </w:rPr>
        <w:fldChar w:fldCharType="separate"/>
      </w:r>
      <w:r>
        <w:rPr>
          <w:noProof/>
        </w:rPr>
        <w:t>45</w:t>
      </w:r>
      <w:r>
        <w:rPr>
          <w:noProof/>
        </w:rPr>
        <w:fldChar w:fldCharType="end"/>
      </w:r>
    </w:p>
    <w:p w14:paraId="7633B416" w14:textId="77F8564C" w:rsidR="00A97BD8" w:rsidRDefault="00A97BD8">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_Toc128751650 \h </w:instrText>
      </w:r>
      <w:r>
        <w:rPr>
          <w:noProof/>
        </w:rPr>
      </w:r>
      <w:r>
        <w:rPr>
          <w:noProof/>
        </w:rPr>
        <w:fldChar w:fldCharType="separate"/>
      </w:r>
      <w:r>
        <w:rPr>
          <w:noProof/>
        </w:rPr>
        <w:t>47</w:t>
      </w:r>
      <w:r>
        <w:rPr>
          <w:noProof/>
        </w:rPr>
        <w:fldChar w:fldCharType="end"/>
      </w:r>
    </w:p>
    <w:p w14:paraId="3890B392" w14:textId="204BED2D" w:rsidR="00A97BD8" w:rsidRDefault="00A97BD8">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UPF data collection for single UE</w:t>
      </w:r>
      <w:r>
        <w:rPr>
          <w:noProof/>
        </w:rPr>
        <w:tab/>
      </w:r>
      <w:r>
        <w:rPr>
          <w:noProof/>
        </w:rPr>
        <w:fldChar w:fldCharType="begin" w:fldLock="1"/>
      </w:r>
      <w:r>
        <w:rPr>
          <w:noProof/>
        </w:rPr>
        <w:instrText xml:space="preserve"> PAGEREF _Toc128751651 \h </w:instrText>
      </w:r>
      <w:r>
        <w:rPr>
          <w:noProof/>
        </w:rPr>
      </w:r>
      <w:r>
        <w:rPr>
          <w:noProof/>
        </w:rPr>
        <w:fldChar w:fldCharType="separate"/>
      </w:r>
      <w:r>
        <w:rPr>
          <w:noProof/>
        </w:rPr>
        <w:t>47</w:t>
      </w:r>
      <w:r>
        <w:rPr>
          <w:noProof/>
        </w:rPr>
        <w:fldChar w:fldCharType="end"/>
      </w:r>
    </w:p>
    <w:p w14:paraId="2245A7CE" w14:textId="2BDE4327" w:rsidR="00A97BD8" w:rsidRDefault="00A97BD8">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UPF data collection for any UE</w:t>
      </w:r>
      <w:r>
        <w:rPr>
          <w:noProof/>
        </w:rPr>
        <w:tab/>
      </w:r>
      <w:r>
        <w:rPr>
          <w:noProof/>
        </w:rPr>
        <w:fldChar w:fldCharType="begin" w:fldLock="1"/>
      </w:r>
      <w:r>
        <w:rPr>
          <w:noProof/>
        </w:rPr>
        <w:instrText xml:space="preserve"> PAGEREF _Toc128751652 \h </w:instrText>
      </w:r>
      <w:r>
        <w:rPr>
          <w:noProof/>
        </w:rPr>
      </w:r>
      <w:r>
        <w:rPr>
          <w:noProof/>
        </w:rPr>
        <w:fldChar w:fldCharType="separate"/>
      </w:r>
      <w:r>
        <w:rPr>
          <w:noProof/>
        </w:rPr>
        <w:t>48</w:t>
      </w:r>
      <w:r>
        <w:rPr>
          <w:noProof/>
        </w:rPr>
        <w:fldChar w:fldCharType="end"/>
      </w:r>
    </w:p>
    <w:p w14:paraId="6543536A" w14:textId="71858A5B" w:rsidR="00A97BD8" w:rsidRDefault="00A97BD8">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_Toc128751653 \h </w:instrText>
      </w:r>
      <w:r>
        <w:rPr>
          <w:noProof/>
        </w:rPr>
      </w:r>
      <w:r>
        <w:rPr>
          <w:noProof/>
        </w:rPr>
        <w:fldChar w:fldCharType="separate"/>
      </w:r>
      <w:r>
        <w:rPr>
          <w:noProof/>
        </w:rPr>
        <w:t>50</w:t>
      </w:r>
      <w:r>
        <w:rPr>
          <w:noProof/>
        </w:rPr>
        <w:fldChar w:fldCharType="end"/>
      </w:r>
    </w:p>
    <w:p w14:paraId="62E3F195" w14:textId="68CC6CE9" w:rsidR="00A97BD8" w:rsidRDefault="00A97BD8">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UPF event exposure service to NWDAF</w:t>
      </w:r>
      <w:r>
        <w:rPr>
          <w:noProof/>
        </w:rPr>
        <w:tab/>
      </w:r>
      <w:r>
        <w:rPr>
          <w:noProof/>
        </w:rPr>
        <w:fldChar w:fldCharType="begin" w:fldLock="1"/>
      </w:r>
      <w:r>
        <w:rPr>
          <w:noProof/>
        </w:rPr>
        <w:instrText xml:space="preserve"> PAGEREF _Toc128751654 \h </w:instrText>
      </w:r>
      <w:r>
        <w:rPr>
          <w:noProof/>
        </w:rPr>
      </w:r>
      <w:r>
        <w:rPr>
          <w:noProof/>
        </w:rPr>
        <w:fldChar w:fldCharType="separate"/>
      </w:r>
      <w:r>
        <w:rPr>
          <w:noProof/>
        </w:rPr>
        <w:t>51</w:t>
      </w:r>
      <w:r>
        <w:rPr>
          <w:noProof/>
        </w:rPr>
        <w:fldChar w:fldCharType="end"/>
      </w:r>
    </w:p>
    <w:p w14:paraId="5DB7C66E" w14:textId="6FD8AB06" w:rsidR="00A97BD8" w:rsidRDefault="00A97BD8">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_Toc128751655 \h </w:instrText>
      </w:r>
      <w:r>
        <w:rPr>
          <w:noProof/>
        </w:rPr>
      </w:r>
      <w:r>
        <w:rPr>
          <w:noProof/>
        </w:rPr>
        <w:fldChar w:fldCharType="separate"/>
      </w:r>
      <w:r>
        <w:rPr>
          <w:noProof/>
        </w:rPr>
        <w:t>51</w:t>
      </w:r>
      <w:r>
        <w:rPr>
          <w:noProof/>
        </w:rPr>
        <w:fldChar w:fldCharType="end"/>
      </w:r>
    </w:p>
    <w:p w14:paraId="6E4459FA" w14:textId="25845F6B" w:rsidR="00A97BD8" w:rsidRDefault="00A97BD8">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_Toc128751656 \h </w:instrText>
      </w:r>
      <w:r>
        <w:rPr>
          <w:noProof/>
        </w:rPr>
      </w:r>
      <w:r>
        <w:rPr>
          <w:noProof/>
        </w:rPr>
        <w:fldChar w:fldCharType="separate"/>
      </w:r>
      <w:r>
        <w:rPr>
          <w:noProof/>
        </w:rPr>
        <w:t>51</w:t>
      </w:r>
      <w:r>
        <w:rPr>
          <w:noProof/>
        </w:rPr>
        <w:fldChar w:fldCharType="end"/>
      </w:r>
    </w:p>
    <w:p w14:paraId="4F3CBADD" w14:textId="0A056C0D" w:rsidR="00A97BD8" w:rsidRDefault="00A97BD8">
      <w:pPr>
        <w:pStyle w:val="TOC3"/>
        <w:rPr>
          <w:rFonts w:asciiTheme="minorHAnsi" w:eastAsiaTheme="minorEastAsia" w:hAnsiTheme="minorHAnsi" w:cstheme="minorBidi"/>
          <w:noProof/>
          <w:sz w:val="22"/>
          <w:szCs w:val="22"/>
        </w:rPr>
      </w:pPr>
      <w:r>
        <w:rPr>
          <w:noProof/>
          <w:lang w:eastAsia="ko-KR"/>
        </w:rPr>
        <w:t>6.10.3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_Toc128751657 \h </w:instrText>
      </w:r>
      <w:r>
        <w:rPr>
          <w:noProof/>
        </w:rPr>
      </w:r>
      <w:r>
        <w:rPr>
          <w:noProof/>
        </w:rPr>
        <w:fldChar w:fldCharType="separate"/>
      </w:r>
      <w:r>
        <w:rPr>
          <w:noProof/>
        </w:rPr>
        <w:t>51</w:t>
      </w:r>
      <w:r>
        <w:rPr>
          <w:noProof/>
        </w:rPr>
        <w:fldChar w:fldCharType="end"/>
      </w:r>
    </w:p>
    <w:p w14:paraId="67D9919D" w14:textId="5E4B7B47" w:rsidR="00A97BD8" w:rsidRDefault="00A97BD8">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_Toc128751658 \h </w:instrText>
      </w:r>
      <w:r>
        <w:rPr>
          <w:noProof/>
        </w:rPr>
      </w:r>
      <w:r>
        <w:rPr>
          <w:noProof/>
        </w:rPr>
        <w:fldChar w:fldCharType="separate"/>
      </w:r>
      <w:r>
        <w:rPr>
          <w:noProof/>
        </w:rPr>
        <w:t>53</w:t>
      </w:r>
      <w:r>
        <w:rPr>
          <w:noProof/>
        </w:rPr>
        <w:fldChar w:fldCharType="end"/>
      </w:r>
    </w:p>
    <w:p w14:paraId="3BFCFD11" w14:textId="6B7977D3" w:rsidR="00A97BD8" w:rsidRDefault="00A97BD8">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UPF event exposure service to NWDAF subscribed directly from UPF</w:t>
      </w:r>
      <w:r>
        <w:rPr>
          <w:noProof/>
        </w:rPr>
        <w:tab/>
      </w:r>
      <w:r>
        <w:rPr>
          <w:noProof/>
        </w:rPr>
        <w:fldChar w:fldCharType="begin" w:fldLock="1"/>
      </w:r>
      <w:r>
        <w:rPr>
          <w:noProof/>
        </w:rPr>
        <w:instrText xml:space="preserve"> PAGEREF _Toc128751659 \h </w:instrText>
      </w:r>
      <w:r>
        <w:rPr>
          <w:noProof/>
        </w:rPr>
      </w:r>
      <w:r>
        <w:rPr>
          <w:noProof/>
        </w:rPr>
        <w:fldChar w:fldCharType="separate"/>
      </w:r>
      <w:r>
        <w:rPr>
          <w:noProof/>
        </w:rPr>
        <w:t>53</w:t>
      </w:r>
      <w:r>
        <w:rPr>
          <w:noProof/>
        </w:rPr>
        <w:fldChar w:fldCharType="end"/>
      </w:r>
    </w:p>
    <w:p w14:paraId="5A5513B9" w14:textId="76F14249" w:rsidR="00A97BD8" w:rsidRDefault="00A97BD8">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_Toc128751660 \h </w:instrText>
      </w:r>
      <w:r>
        <w:rPr>
          <w:noProof/>
        </w:rPr>
      </w:r>
      <w:r>
        <w:rPr>
          <w:noProof/>
        </w:rPr>
        <w:fldChar w:fldCharType="separate"/>
      </w:r>
      <w:r>
        <w:rPr>
          <w:noProof/>
        </w:rPr>
        <w:t>53</w:t>
      </w:r>
      <w:r>
        <w:rPr>
          <w:noProof/>
        </w:rPr>
        <w:fldChar w:fldCharType="end"/>
      </w:r>
    </w:p>
    <w:p w14:paraId="0CE2775A" w14:textId="2027EFEF" w:rsidR="00A97BD8" w:rsidRDefault="00A97BD8">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_Toc128751661 \h </w:instrText>
      </w:r>
      <w:r>
        <w:rPr>
          <w:noProof/>
        </w:rPr>
      </w:r>
      <w:r>
        <w:rPr>
          <w:noProof/>
        </w:rPr>
        <w:fldChar w:fldCharType="separate"/>
      </w:r>
      <w:r>
        <w:rPr>
          <w:noProof/>
        </w:rPr>
        <w:t>53</w:t>
      </w:r>
      <w:r>
        <w:rPr>
          <w:noProof/>
        </w:rPr>
        <w:fldChar w:fldCharType="end"/>
      </w:r>
    </w:p>
    <w:p w14:paraId="670974AF" w14:textId="49E9D300" w:rsidR="00A97BD8" w:rsidRDefault="00A97BD8">
      <w:pPr>
        <w:pStyle w:val="TOC3"/>
        <w:rPr>
          <w:rFonts w:asciiTheme="minorHAnsi" w:eastAsiaTheme="minorEastAsia" w:hAnsiTheme="minorHAnsi" w:cstheme="minorBidi"/>
          <w:noProof/>
          <w:sz w:val="22"/>
          <w:szCs w:val="22"/>
        </w:rPr>
      </w:pPr>
      <w:r>
        <w:rPr>
          <w:noProof/>
          <w:lang w:eastAsia="ko-KR"/>
        </w:rPr>
        <w:t>6.11.3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_Toc128751662 \h </w:instrText>
      </w:r>
      <w:r>
        <w:rPr>
          <w:noProof/>
        </w:rPr>
      </w:r>
      <w:r>
        <w:rPr>
          <w:noProof/>
        </w:rPr>
        <w:fldChar w:fldCharType="separate"/>
      </w:r>
      <w:r>
        <w:rPr>
          <w:noProof/>
        </w:rPr>
        <w:t>53</w:t>
      </w:r>
      <w:r>
        <w:rPr>
          <w:noProof/>
        </w:rPr>
        <w:fldChar w:fldCharType="end"/>
      </w:r>
    </w:p>
    <w:p w14:paraId="70CE583B" w14:textId="324963EA" w:rsidR="00A97BD8" w:rsidRDefault="00A97BD8">
      <w:pPr>
        <w:pStyle w:val="TOC3"/>
        <w:rPr>
          <w:rFonts w:asciiTheme="minorHAnsi" w:eastAsiaTheme="minorEastAsia" w:hAnsiTheme="minorHAnsi" w:cstheme="minorBidi"/>
          <w:noProof/>
          <w:sz w:val="22"/>
          <w:szCs w:val="22"/>
        </w:rPr>
      </w:pPr>
      <w:r>
        <w:rPr>
          <w:noProof/>
          <w:lang w:eastAsia="ko-KR"/>
        </w:rPr>
        <w:t>6.11.4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_Toc128751663 \h </w:instrText>
      </w:r>
      <w:r>
        <w:rPr>
          <w:noProof/>
        </w:rPr>
      </w:r>
      <w:r>
        <w:rPr>
          <w:noProof/>
        </w:rPr>
        <w:fldChar w:fldCharType="separate"/>
      </w:r>
      <w:r>
        <w:rPr>
          <w:noProof/>
        </w:rPr>
        <w:t>54</w:t>
      </w:r>
      <w:r>
        <w:rPr>
          <w:noProof/>
        </w:rPr>
        <w:fldChar w:fldCharType="end"/>
      </w:r>
    </w:p>
    <w:p w14:paraId="371BB689" w14:textId="194D805F" w:rsidR="00A97BD8" w:rsidRDefault="00A97BD8">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UPF registration to the NRF and NWDAF collecting data from UPF</w:t>
      </w:r>
      <w:r>
        <w:rPr>
          <w:noProof/>
        </w:rPr>
        <w:tab/>
      </w:r>
      <w:r>
        <w:rPr>
          <w:noProof/>
        </w:rPr>
        <w:fldChar w:fldCharType="begin" w:fldLock="1"/>
      </w:r>
      <w:r>
        <w:rPr>
          <w:noProof/>
        </w:rPr>
        <w:instrText xml:space="preserve"> PAGEREF _Toc128751664 \h </w:instrText>
      </w:r>
      <w:r>
        <w:rPr>
          <w:noProof/>
        </w:rPr>
      </w:r>
      <w:r>
        <w:rPr>
          <w:noProof/>
        </w:rPr>
        <w:fldChar w:fldCharType="separate"/>
      </w:r>
      <w:r>
        <w:rPr>
          <w:noProof/>
        </w:rPr>
        <w:t>55</w:t>
      </w:r>
      <w:r>
        <w:rPr>
          <w:noProof/>
        </w:rPr>
        <w:fldChar w:fldCharType="end"/>
      </w:r>
    </w:p>
    <w:p w14:paraId="3D367D36" w14:textId="4737961A" w:rsidR="00A97BD8" w:rsidRDefault="00A97BD8">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_Toc128751665 \h </w:instrText>
      </w:r>
      <w:r>
        <w:rPr>
          <w:noProof/>
        </w:rPr>
      </w:r>
      <w:r>
        <w:rPr>
          <w:noProof/>
        </w:rPr>
        <w:fldChar w:fldCharType="separate"/>
      </w:r>
      <w:r>
        <w:rPr>
          <w:noProof/>
        </w:rPr>
        <w:t>55</w:t>
      </w:r>
      <w:r>
        <w:rPr>
          <w:noProof/>
        </w:rPr>
        <w:fldChar w:fldCharType="end"/>
      </w:r>
    </w:p>
    <w:p w14:paraId="6E6E597B" w14:textId="69644809" w:rsidR="00A97BD8" w:rsidRDefault="00A97BD8">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_Toc128751666 \h </w:instrText>
      </w:r>
      <w:r>
        <w:rPr>
          <w:noProof/>
        </w:rPr>
      </w:r>
      <w:r>
        <w:rPr>
          <w:noProof/>
        </w:rPr>
        <w:fldChar w:fldCharType="separate"/>
      </w:r>
      <w:r>
        <w:rPr>
          <w:noProof/>
        </w:rPr>
        <w:t>55</w:t>
      </w:r>
      <w:r>
        <w:rPr>
          <w:noProof/>
        </w:rPr>
        <w:fldChar w:fldCharType="end"/>
      </w:r>
    </w:p>
    <w:p w14:paraId="1A6BADDC" w14:textId="10703C09" w:rsidR="00A97BD8" w:rsidRDefault="00A97BD8">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_Toc128751667 \h </w:instrText>
      </w:r>
      <w:r>
        <w:rPr>
          <w:noProof/>
        </w:rPr>
      </w:r>
      <w:r>
        <w:rPr>
          <w:noProof/>
        </w:rPr>
        <w:fldChar w:fldCharType="separate"/>
      </w:r>
      <w:r>
        <w:rPr>
          <w:noProof/>
        </w:rPr>
        <w:t>55</w:t>
      </w:r>
      <w:r>
        <w:rPr>
          <w:noProof/>
        </w:rPr>
        <w:fldChar w:fldCharType="end"/>
      </w:r>
    </w:p>
    <w:p w14:paraId="2FF9933C" w14:textId="435803A7" w:rsidR="00A97BD8" w:rsidRDefault="00A97BD8">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Procedure for UPF Registration to NRF</w:t>
      </w:r>
      <w:r>
        <w:rPr>
          <w:noProof/>
        </w:rPr>
        <w:tab/>
      </w:r>
      <w:r>
        <w:rPr>
          <w:noProof/>
        </w:rPr>
        <w:fldChar w:fldCharType="begin" w:fldLock="1"/>
      </w:r>
      <w:r>
        <w:rPr>
          <w:noProof/>
        </w:rPr>
        <w:instrText xml:space="preserve"> PAGEREF _Toc128751668 \h </w:instrText>
      </w:r>
      <w:r>
        <w:rPr>
          <w:noProof/>
        </w:rPr>
      </w:r>
      <w:r>
        <w:rPr>
          <w:noProof/>
        </w:rPr>
        <w:fldChar w:fldCharType="separate"/>
      </w:r>
      <w:r>
        <w:rPr>
          <w:noProof/>
        </w:rPr>
        <w:t>55</w:t>
      </w:r>
      <w:r>
        <w:rPr>
          <w:noProof/>
        </w:rPr>
        <w:fldChar w:fldCharType="end"/>
      </w:r>
    </w:p>
    <w:p w14:paraId="1492351F" w14:textId="033F1BF6" w:rsidR="00A97BD8" w:rsidRDefault="00A97BD8">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Procedure for NWDAF collecting data from UPF</w:t>
      </w:r>
      <w:r>
        <w:rPr>
          <w:noProof/>
        </w:rPr>
        <w:tab/>
      </w:r>
      <w:r>
        <w:rPr>
          <w:noProof/>
        </w:rPr>
        <w:fldChar w:fldCharType="begin" w:fldLock="1"/>
      </w:r>
      <w:r>
        <w:rPr>
          <w:noProof/>
        </w:rPr>
        <w:instrText xml:space="preserve"> PAGEREF _Toc128751669 \h </w:instrText>
      </w:r>
      <w:r>
        <w:rPr>
          <w:noProof/>
        </w:rPr>
      </w:r>
      <w:r>
        <w:rPr>
          <w:noProof/>
        </w:rPr>
        <w:fldChar w:fldCharType="separate"/>
      </w:r>
      <w:r>
        <w:rPr>
          <w:noProof/>
        </w:rPr>
        <w:t>56</w:t>
      </w:r>
      <w:r>
        <w:rPr>
          <w:noProof/>
        </w:rPr>
        <w:fldChar w:fldCharType="end"/>
      </w:r>
    </w:p>
    <w:p w14:paraId="480CB550" w14:textId="01B84782" w:rsidR="00A97BD8" w:rsidRDefault="00A97BD8">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_Toc128751670 \h </w:instrText>
      </w:r>
      <w:r>
        <w:rPr>
          <w:noProof/>
        </w:rPr>
      </w:r>
      <w:r>
        <w:rPr>
          <w:noProof/>
        </w:rPr>
        <w:fldChar w:fldCharType="separate"/>
      </w:r>
      <w:r>
        <w:rPr>
          <w:noProof/>
        </w:rPr>
        <w:t>56</w:t>
      </w:r>
      <w:r>
        <w:rPr>
          <w:noProof/>
        </w:rPr>
        <w:fldChar w:fldCharType="end"/>
      </w:r>
    </w:p>
    <w:p w14:paraId="2A9489BE" w14:textId="7ECD038D" w:rsidR="00A97BD8" w:rsidRDefault="00A97BD8">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 xml:space="preserve">Solution #13: </w:t>
      </w:r>
      <w:r w:rsidRPr="00C84BA7">
        <w:rPr>
          <w:rFonts w:cs="Arial"/>
          <w:noProof/>
          <w:lang w:eastAsia="ko-KR"/>
        </w:rPr>
        <w:t>Subscription to UPF Event Exposure Services in the event of UP Path change</w:t>
      </w:r>
      <w:r>
        <w:rPr>
          <w:noProof/>
        </w:rPr>
        <w:tab/>
      </w:r>
      <w:r>
        <w:rPr>
          <w:noProof/>
        </w:rPr>
        <w:fldChar w:fldCharType="begin" w:fldLock="1"/>
      </w:r>
      <w:r>
        <w:rPr>
          <w:noProof/>
        </w:rPr>
        <w:instrText xml:space="preserve"> PAGEREF _Toc128751671 \h </w:instrText>
      </w:r>
      <w:r>
        <w:rPr>
          <w:noProof/>
        </w:rPr>
      </w:r>
      <w:r>
        <w:rPr>
          <w:noProof/>
        </w:rPr>
        <w:fldChar w:fldCharType="separate"/>
      </w:r>
      <w:r>
        <w:rPr>
          <w:noProof/>
        </w:rPr>
        <w:t>57</w:t>
      </w:r>
      <w:r>
        <w:rPr>
          <w:noProof/>
        </w:rPr>
        <w:fldChar w:fldCharType="end"/>
      </w:r>
    </w:p>
    <w:p w14:paraId="1F750309" w14:textId="3088643B" w:rsidR="00A97BD8" w:rsidRDefault="00A97BD8">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_Toc128751672 \h </w:instrText>
      </w:r>
      <w:r>
        <w:rPr>
          <w:noProof/>
        </w:rPr>
      </w:r>
      <w:r>
        <w:rPr>
          <w:noProof/>
        </w:rPr>
        <w:fldChar w:fldCharType="separate"/>
      </w:r>
      <w:r>
        <w:rPr>
          <w:noProof/>
        </w:rPr>
        <w:t>57</w:t>
      </w:r>
      <w:r>
        <w:rPr>
          <w:noProof/>
        </w:rPr>
        <w:fldChar w:fldCharType="end"/>
      </w:r>
    </w:p>
    <w:p w14:paraId="67022EE8" w14:textId="1C8A3E7A" w:rsidR="00A97BD8" w:rsidRDefault="00A97BD8">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_Toc128751673 \h </w:instrText>
      </w:r>
      <w:r>
        <w:rPr>
          <w:noProof/>
        </w:rPr>
      </w:r>
      <w:r>
        <w:rPr>
          <w:noProof/>
        </w:rPr>
        <w:fldChar w:fldCharType="separate"/>
      </w:r>
      <w:r>
        <w:rPr>
          <w:noProof/>
        </w:rPr>
        <w:t>57</w:t>
      </w:r>
      <w:r>
        <w:rPr>
          <w:noProof/>
        </w:rPr>
        <w:fldChar w:fldCharType="end"/>
      </w:r>
    </w:p>
    <w:p w14:paraId="59CE74CA" w14:textId="38539A3C" w:rsidR="00A97BD8" w:rsidRDefault="00A97BD8">
      <w:pPr>
        <w:pStyle w:val="TOC3"/>
        <w:rPr>
          <w:rFonts w:asciiTheme="minorHAnsi" w:eastAsiaTheme="minorEastAsia" w:hAnsiTheme="minorHAnsi" w:cstheme="minorBidi"/>
          <w:noProof/>
          <w:sz w:val="22"/>
          <w:szCs w:val="22"/>
        </w:rPr>
      </w:pPr>
      <w:r>
        <w:rPr>
          <w:noProof/>
          <w:lang w:eastAsia="ko-KR"/>
        </w:rPr>
        <w:t>6.13.3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_Toc128751674 \h </w:instrText>
      </w:r>
      <w:r>
        <w:rPr>
          <w:noProof/>
        </w:rPr>
      </w:r>
      <w:r>
        <w:rPr>
          <w:noProof/>
        </w:rPr>
        <w:fldChar w:fldCharType="separate"/>
      </w:r>
      <w:r>
        <w:rPr>
          <w:noProof/>
        </w:rPr>
        <w:t>57</w:t>
      </w:r>
      <w:r>
        <w:rPr>
          <w:noProof/>
        </w:rPr>
        <w:fldChar w:fldCharType="end"/>
      </w:r>
    </w:p>
    <w:p w14:paraId="6063428C" w14:textId="6A847042" w:rsidR="00A97BD8" w:rsidRDefault="00A97BD8">
      <w:pPr>
        <w:pStyle w:val="TOC3"/>
        <w:rPr>
          <w:rFonts w:asciiTheme="minorHAnsi" w:eastAsiaTheme="minorEastAsia" w:hAnsiTheme="minorHAnsi" w:cstheme="minorBidi"/>
          <w:noProof/>
          <w:sz w:val="22"/>
          <w:szCs w:val="22"/>
        </w:rPr>
      </w:pPr>
      <w:r>
        <w:rPr>
          <w:noProof/>
          <w:lang w:eastAsia="ko-KR"/>
        </w:rPr>
        <w:t>6.13.4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_Toc128751675 \h </w:instrText>
      </w:r>
      <w:r>
        <w:rPr>
          <w:noProof/>
        </w:rPr>
      </w:r>
      <w:r>
        <w:rPr>
          <w:noProof/>
        </w:rPr>
        <w:fldChar w:fldCharType="separate"/>
      </w:r>
      <w:r>
        <w:rPr>
          <w:noProof/>
        </w:rPr>
        <w:t>58</w:t>
      </w:r>
      <w:r>
        <w:rPr>
          <w:noProof/>
        </w:rPr>
        <w:fldChar w:fldCharType="end"/>
      </w:r>
    </w:p>
    <w:p w14:paraId="5AFCD48B" w14:textId="21AE967B" w:rsidR="00A97BD8" w:rsidRDefault="00A97BD8">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Reduce the UPF performance impacts due to data reporting to NF consumer</w:t>
      </w:r>
      <w:r>
        <w:rPr>
          <w:noProof/>
        </w:rPr>
        <w:tab/>
      </w:r>
      <w:r>
        <w:rPr>
          <w:noProof/>
        </w:rPr>
        <w:fldChar w:fldCharType="begin" w:fldLock="1"/>
      </w:r>
      <w:r>
        <w:rPr>
          <w:noProof/>
        </w:rPr>
        <w:instrText xml:space="preserve"> PAGEREF _Toc128751676 \h </w:instrText>
      </w:r>
      <w:r>
        <w:rPr>
          <w:noProof/>
        </w:rPr>
      </w:r>
      <w:r>
        <w:rPr>
          <w:noProof/>
        </w:rPr>
        <w:fldChar w:fldCharType="separate"/>
      </w:r>
      <w:r>
        <w:rPr>
          <w:noProof/>
        </w:rPr>
        <w:t>58</w:t>
      </w:r>
      <w:r>
        <w:rPr>
          <w:noProof/>
        </w:rPr>
        <w:fldChar w:fldCharType="end"/>
      </w:r>
    </w:p>
    <w:p w14:paraId="3072B09D" w14:textId="2829EDF6" w:rsidR="00A97BD8" w:rsidRDefault="00A97BD8">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_Toc128751677 \h </w:instrText>
      </w:r>
      <w:r>
        <w:rPr>
          <w:noProof/>
        </w:rPr>
      </w:r>
      <w:r>
        <w:rPr>
          <w:noProof/>
        </w:rPr>
        <w:fldChar w:fldCharType="separate"/>
      </w:r>
      <w:r>
        <w:rPr>
          <w:noProof/>
        </w:rPr>
        <w:t>58</w:t>
      </w:r>
      <w:r>
        <w:rPr>
          <w:noProof/>
        </w:rPr>
        <w:fldChar w:fldCharType="end"/>
      </w:r>
    </w:p>
    <w:p w14:paraId="3AEE41E4" w14:textId="04970DE5" w:rsidR="00A97BD8" w:rsidRDefault="00A97BD8">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_Toc128751678 \h </w:instrText>
      </w:r>
      <w:r>
        <w:rPr>
          <w:noProof/>
        </w:rPr>
      </w:r>
      <w:r>
        <w:rPr>
          <w:noProof/>
        </w:rPr>
        <w:fldChar w:fldCharType="separate"/>
      </w:r>
      <w:r>
        <w:rPr>
          <w:noProof/>
        </w:rPr>
        <w:t>58</w:t>
      </w:r>
      <w:r>
        <w:rPr>
          <w:noProof/>
        </w:rPr>
        <w:fldChar w:fldCharType="end"/>
      </w:r>
    </w:p>
    <w:p w14:paraId="61628CE9" w14:textId="6CD1E220" w:rsidR="00A97BD8" w:rsidRDefault="00A97BD8">
      <w:pPr>
        <w:pStyle w:val="TOC3"/>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_Toc128751679 \h </w:instrText>
      </w:r>
      <w:r>
        <w:rPr>
          <w:noProof/>
        </w:rPr>
      </w:r>
      <w:r>
        <w:rPr>
          <w:noProof/>
        </w:rPr>
        <w:fldChar w:fldCharType="separate"/>
      </w:r>
      <w:r>
        <w:rPr>
          <w:noProof/>
        </w:rPr>
        <w:t>59</w:t>
      </w:r>
      <w:r>
        <w:rPr>
          <w:noProof/>
        </w:rPr>
        <w:fldChar w:fldCharType="end"/>
      </w:r>
    </w:p>
    <w:p w14:paraId="1CC4B29E" w14:textId="6F888E12" w:rsidR="00A97BD8" w:rsidRDefault="00A97BD8">
      <w:pPr>
        <w:pStyle w:val="TOC3"/>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_Toc128751680 \h </w:instrText>
      </w:r>
      <w:r>
        <w:rPr>
          <w:noProof/>
        </w:rPr>
      </w:r>
      <w:r>
        <w:rPr>
          <w:noProof/>
        </w:rPr>
        <w:fldChar w:fldCharType="separate"/>
      </w:r>
      <w:r>
        <w:rPr>
          <w:noProof/>
        </w:rPr>
        <w:t>59</w:t>
      </w:r>
      <w:r>
        <w:rPr>
          <w:noProof/>
        </w:rPr>
        <w:fldChar w:fldCharType="end"/>
      </w:r>
    </w:p>
    <w:p w14:paraId="4105276C" w14:textId="4BBEC445" w:rsidR="00A97BD8" w:rsidRDefault="00A97BD8">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Subscription of UPF Event Exposure Service</w:t>
      </w:r>
      <w:r>
        <w:rPr>
          <w:noProof/>
        </w:rPr>
        <w:tab/>
      </w:r>
      <w:r>
        <w:rPr>
          <w:noProof/>
        </w:rPr>
        <w:fldChar w:fldCharType="begin" w:fldLock="1"/>
      </w:r>
      <w:r>
        <w:rPr>
          <w:noProof/>
        </w:rPr>
        <w:instrText xml:space="preserve"> PAGEREF _Toc128751681 \h </w:instrText>
      </w:r>
      <w:r>
        <w:rPr>
          <w:noProof/>
        </w:rPr>
      </w:r>
      <w:r>
        <w:rPr>
          <w:noProof/>
        </w:rPr>
        <w:fldChar w:fldCharType="separate"/>
      </w:r>
      <w:r>
        <w:rPr>
          <w:noProof/>
        </w:rPr>
        <w:t>59</w:t>
      </w:r>
      <w:r>
        <w:rPr>
          <w:noProof/>
        </w:rPr>
        <w:fldChar w:fldCharType="end"/>
      </w:r>
    </w:p>
    <w:p w14:paraId="7DC633C5" w14:textId="1D98F7E0" w:rsidR="00A97BD8" w:rsidRDefault="00A97BD8">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_Toc128751682 \h </w:instrText>
      </w:r>
      <w:r>
        <w:rPr>
          <w:noProof/>
        </w:rPr>
      </w:r>
      <w:r>
        <w:rPr>
          <w:noProof/>
        </w:rPr>
        <w:fldChar w:fldCharType="separate"/>
      </w:r>
      <w:r>
        <w:rPr>
          <w:noProof/>
        </w:rPr>
        <w:t>59</w:t>
      </w:r>
      <w:r>
        <w:rPr>
          <w:noProof/>
        </w:rPr>
        <w:fldChar w:fldCharType="end"/>
      </w:r>
    </w:p>
    <w:p w14:paraId="37BD0F18" w14:textId="651B60FB" w:rsidR="00A97BD8" w:rsidRDefault="00A97BD8">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_Toc128751683 \h </w:instrText>
      </w:r>
      <w:r>
        <w:rPr>
          <w:noProof/>
        </w:rPr>
      </w:r>
      <w:r>
        <w:rPr>
          <w:noProof/>
        </w:rPr>
        <w:fldChar w:fldCharType="separate"/>
      </w:r>
      <w:r>
        <w:rPr>
          <w:noProof/>
        </w:rPr>
        <w:t>60</w:t>
      </w:r>
      <w:r>
        <w:rPr>
          <w:noProof/>
        </w:rPr>
        <w:fldChar w:fldCharType="end"/>
      </w:r>
    </w:p>
    <w:p w14:paraId="6AF8CF60" w14:textId="5F6F693E" w:rsidR="00A97BD8" w:rsidRDefault="00A97BD8">
      <w:pPr>
        <w:pStyle w:val="TOC3"/>
        <w:rPr>
          <w:rFonts w:asciiTheme="minorHAnsi" w:eastAsiaTheme="minorEastAsia" w:hAnsiTheme="minorHAnsi" w:cstheme="minorBidi"/>
          <w:noProof/>
          <w:sz w:val="22"/>
          <w:szCs w:val="22"/>
        </w:rPr>
      </w:pPr>
      <w:r>
        <w:rPr>
          <w:noProof/>
          <w:lang w:eastAsia="ko-KR"/>
        </w:rPr>
        <w:t>6.15.3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_Toc128751684 \h </w:instrText>
      </w:r>
      <w:r>
        <w:rPr>
          <w:noProof/>
        </w:rPr>
      </w:r>
      <w:r>
        <w:rPr>
          <w:noProof/>
        </w:rPr>
        <w:fldChar w:fldCharType="separate"/>
      </w:r>
      <w:r>
        <w:rPr>
          <w:noProof/>
        </w:rPr>
        <w:t>60</w:t>
      </w:r>
      <w:r>
        <w:rPr>
          <w:noProof/>
        </w:rPr>
        <w:fldChar w:fldCharType="end"/>
      </w:r>
    </w:p>
    <w:p w14:paraId="663896E6" w14:textId="7934180C" w:rsidR="00A97BD8" w:rsidRDefault="00A97BD8">
      <w:pPr>
        <w:pStyle w:val="TOC4"/>
        <w:rPr>
          <w:rFonts w:asciiTheme="minorHAnsi" w:eastAsiaTheme="minorEastAsia" w:hAnsiTheme="minorHAnsi" w:cstheme="minorBidi"/>
          <w:noProof/>
          <w:sz w:val="22"/>
          <w:szCs w:val="22"/>
        </w:rPr>
      </w:pPr>
      <w:r>
        <w:rPr>
          <w:noProof/>
          <w:lang w:eastAsia="ko-KR"/>
        </w:rPr>
        <w:t>6.15.3.1</w:t>
      </w:r>
      <w:r>
        <w:rPr>
          <w:rFonts w:asciiTheme="minorHAnsi" w:eastAsiaTheme="minorEastAsia" w:hAnsiTheme="minorHAnsi" w:cstheme="minorBidi"/>
          <w:noProof/>
          <w:sz w:val="22"/>
          <w:szCs w:val="22"/>
        </w:rPr>
        <w:tab/>
      </w:r>
      <w:r>
        <w:rPr>
          <w:noProof/>
          <w:lang w:eastAsia="zh-CN"/>
        </w:rPr>
        <w:t>UPF Event Exposure using NEF</w:t>
      </w:r>
      <w:r>
        <w:rPr>
          <w:noProof/>
        </w:rPr>
        <w:tab/>
      </w:r>
      <w:r>
        <w:rPr>
          <w:noProof/>
        </w:rPr>
        <w:fldChar w:fldCharType="begin" w:fldLock="1"/>
      </w:r>
      <w:r>
        <w:rPr>
          <w:noProof/>
        </w:rPr>
        <w:instrText xml:space="preserve"> PAGEREF _Toc128751685 \h </w:instrText>
      </w:r>
      <w:r>
        <w:rPr>
          <w:noProof/>
        </w:rPr>
      </w:r>
      <w:r>
        <w:rPr>
          <w:noProof/>
        </w:rPr>
        <w:fldChar w:fldCharType="separate"/>
      </w:r>
      <w:r>
        <w:rPr>
          <w:noProof/>
        </w:rPr>
        <w:t>60</w:t>
      </w:r>
      <w:r>
        <w:rPr>
          <w:noProof/>
        </w:rPr>
        <w:fldChar w:fldCharType="end"/>
      </w:r>
    </w:p>
    <w:p w14:paraId="2401EDAB" w14:textId="2CCEFD66" w:rsidR="00A97BD8" w:rsidRDefault="00A97BD8">
      <w:pPr>
        <w:pStyle w:val="TOC5"/>
        <w:rPr>
          <w:rFonts w:asciiTheme="minorHAnsi" w:eastAsiaTheme="minorEastAsia" w:hAnsiTheme="minorHAnsi" w:cstheme="minorBidi"/>
          <w:noProof/>
          <w:sz w:val="22"/>
          <w:szCs w:val="22"/>
        </w:rPr>
      </w:pPr>
      <w:r>
        <w:rPr>
          <w:noProof/>
          <w:lang w:eastAsia="ko-KR"/>
        </w:rPr>
        <w:lastRenderedPageBreak/>
        <w:t>6.15.3.1.1</w:t>
      </w:r>
      <w:r>
        <w:rPr>
          <w:rFonts w:asciiTheme="minorHAnsi" w:eastAsiaTheme="minorEastAsia" w:hAnsiTheme="minorHAnsi" w:cstheme="minorBidi"/>
          <w:noProof/>
          <w:sz w:val="22"/>
          <w:szCs w:val="22"/>
        </w:rPr>
        <w:tab/>
      </w:r>
      <w:r>
        <w:rPr>
          <w:noProof/>
          <w:lang w:eastAsia="ko-KR"/>
        </w:rPr>
        <w:t>Procedure of UPF service operations information flow</w:t>
      </w:r>
      <w:r>
        <w:rPr>
          <w:noProof/>
        </w:rPr>
        <w:tab/>
      </w:r>
      <w:r>
        <w:rPr>
          <w:noProof/>
        </w:rPr>
        <w:fldChar w:fldCharType="begin" w:fldLock="1"/>
      </w:r>
      <w:r>
        <w:rPr>
          <w:noProof/>
        </w:rPr>
        <w:instrText xml:space="preserve"> PAGEREF _Toc128751686 \h </w:instrText>
      </w:r>
      <w:r>
        <w:rPr>
          <w:noProof/>
        </w:rPr>
      </w:r>
      <w:r>
        <w:rPr>
          <w:noProof/>
        </w:rPr>
        <w:fldChar w:fldCharType="separate"/>
      </w:r>
      <w:r>
        <w:rPr>
          <w:noProof/>
        </w:rPr>
        <w:t>60</w:t>
      </w:r>
      <w:r>
        <w:rPr>
          <w:noProof/>
        </w:rPr>
        <w:fldChar w:fldCharType="end"/>
      </w:r>
    </w:p>
    <w:p w14:paraId="7907731D" w14:textId="7F30F254" w:rsidR="00A97BD8" w:rsidRDefault="00A97BD8">
      <w:pPr>
        <w:pStyle w:val="TOC5"/>
        <w:rPr>
          <w:rFonts w:asciiTheme="minorHAnsi" w:eastAsiaTheme="minorEastAsia" w:hAnsiTheme="minorHAnsi" w:cstheme="minorBidi"/>
          <w:noProof/>
          <w:sz w:val="22"/>
          <w:szCs w:val="22"/>
        </w:rPr>
      </w:pPr>
      <w:r>
        <w:rPr>
          <w:noProof/>
          <w:lang w:eastAsia="ko-KR"/>
        </w:rPr>
        <w:t>6.15.3.1.2</w:t>
      </w:r>
      <w:r>
        <w:rPr>
          <w:rFonts w:asciiTheme="minorHAnsi" w:eastAsiaTheme="minorEastAsia" w:hAnsiTheme="minorHAnsi" w:cstheme="minorBidi"/>
          <w:noProof/>
          <w:sz w:val="22"/>
          <w:szCs w:val="22"/>
        </w:rPr>
        <w:tab/>
      </w:r>
      <w:r>
        <w:rPr>
          <w:noProof/>
          <w:lang w:eastAsia="ko-KR"/>
        </w:rPr>
        <w:t>Procedure of UPF information in BSF</w:t>
      </w:r>
      <w:r>
        <w:rPr>
          <w:noProof/>
        </w:rPr>
        <w:tab/>
      </w:r>
      <w:r>
        <w:rPr>
          <w:noProof/>
        </w:rPr>
        <w:fldChar w:fldCharType="begin" w:fldLock="1"/>
      </w:r>
      <w:r>
        <w:rPr>
          <w:noProof/>
        </w:rPr>
        <w:instrText xml:space="preserve"> PAGEREF _Toc128751687 \h </w:instrText>
      </w:r>
      <w:r>
        <w:rPr>
          <w:noProof/>
        </w:rPr>
      </w:r>
      <w:r>
        <w:rPr>
          <w:noProof/>
        </w:rPr>
        <w:fldChar w:fldCharType="separate"/>
      </w:r>
      <w:r>
        <w:rPr>
          <w:noProof/>
        </w:rPr>
        <w:t>60</w:t>
      </w:r>
      <w:r>
        <w:rPr>
          <w:noProof/>
        </w:rPr>
        <w:fldChar w:fldCharType="end"/>
      </w:r>
    </w:p>
    <w:p w14:paraId="2DD81001" w14:textId="62A60C52" w:rsidR="00A97BD8" w:rsidRDefault="00A97BD8">
      <w:pPr>
        <w:pStyle w:val="TOC3"/>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_Toc128751688 \h </w:instrText>
      </w:r>
      <w:r>
        <w:rPr>
          <w:noProof/>
        </w:rPr>
      </w:r>
      <w:r>
        <w:rPr>
          <w:noProof/>
        </w:rPr>
        <w:fldChar w:fldCharType="separate"/>
      </w:r>
      <w:r>
        <w:rPr>
          <w:noProof/>
        </w:rPr>
        <w:t>61</w:t>
      </w:r>
      <w:r>
        <w:rPr>
          <w:noProof/>
        </w:rPr>
        <w:fldChar w:fldCharType="end"/>
      </w:r>
    </w:p>
    <w:p w14:paraId="54EAC290" w14:textId="0D623676" w:rsidR="00A97BD8" w:rsidRDefault="00A97BD8">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Direct/indirect subscription of the UPF event exposure service</w:t>
      </w:r>
      <w:r>
        <w:rPr>
          <w:noProof/>
        </w:rPr>
        <w:tab/>
      </w:r>
      <w:r>
        <w:rPr>
          <w:noProof/>
        </w:rPr>
        <w:fldChar w:fldCharType="begin" w:fldLock="1"/>
      </w:r>
      <w:r>
        <w:rPr>
          <w:noProof/>
        </w:rPr>
        <w:instrText xml:space="preserve"> PAGEREF _Toc128751689 \h </w:instrText>
      </w:r>
      <w:r>
        <w:rPr>
          <w:noProof/>
        </w:rPr>
      </w:r>
      <w:r>
        <w:rPr>
          <w:noProof/>
        </w:rPr>
        <w:fldChar w:fldCharType="separate"/>
      </w:r>
      <w:r>
        <w:rPr>
          <w:noProof/>
        </w:rPr>
        <w:t>61</w:t>
      </w:r>
      <w:r>
        <w:rPr>
          <w:noProof/>
        </w:rPr>
        <w:fldChar w:fldCharType="end"/>
      </w:r>
    </w:p>
    <w:p w14:paraId="4D370419" w14:textId="3DF880B2" w:rsidR="00A97BD8" w:rsidRDefault="00A97BD8">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_Toc128751690 \h </w:instrText>
      </w:r>
      <w:r>
        <w:rPr>
          <w:noProof/>
        </w:rPr>
      </w:r>
      <w:r>
        <w:rPr>
          <w:noProof/>
        </w:rPr>
        <w:fldChar w:fldCharType="separate"/>
      </w:r>
      <w:r>
        <w:rPr>
          <w:noProof/>
        </w:rPr>
        <w:t>61</w:t>
      </w:r>
      <w:r>
        <w:rPr>
          <w:noProof/>
        </w:rPr>
        <w:fldChar w:fldCharType="end"/>
      </w:r>
    </w:p>
    <w:p w14:paraId="52A5219A" w14:textId="5BDEE9CA" w:rsidR="00A97BD8" w:rsidRDefault="00A97BD8">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_Toc128751691 \h </w:instrText>
      </w:r>
      <w:r>
        <w:rPr>
          <w:noProof/>
        </w:rPr>
      </w:r>
      <w:r>
        <w:rPr>
          <w:noProof/>
        </w:rPr>
        <w:fldChar w:fldCharType="separate"/>
      </w:r>
      <w:r>
        <w:rPr>
          <w:noProof/>
        </w:rPr>
        <w:t>61</w:t>
      </w:r>
      <w:r>
        <w:rPr>
          <w:noProof/>
        </w:rPr>
        <w:fldChar w:fldCharType="end"/>
      </w:r>
    </w:p>
    <w:p w14:paraId="2406E7B7" w14:textId="57DA01C0" w:rsidR="00A97BD8" w:rsidRDefault="00A97BD8">
      <w:pPr>
        <w:pStyle w:val="TOC3"/>
        <w:rPr>
          <w:rFonts w:asciiTheme="minorHAnsi" w:eastAsiaTheme="minorEastAsia" w:hAnsiTheme="minorHAnsi" w:cstheme="minorBidi"/>
          <w:noProof/>
          <w:sz w:val="22"/>
          <w:szCs w:val="22"/>
        </w:rPr>
      </w:pPr>
      <w:r>
        <w:rPr>
          <w:noProof/>
          <w:lang w:eastAsia="ko-KR"/>
        </w:rPr>
        <w:t>6.16.3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_Toc128751692 \h </w:instrText>
      </w:r>
      <w:r>
        <w:rPr>
          <w:noProof/>
        </w:rPr>
      </w:r>
      <w:r>
        <w:rPr>
          <w:noProof/>
        </w:rPr>
        <w:fldChar w:fldCharType="separate"/>
      </w:r>
      <w:r>
        <w:rPr>
          <w:noProof/>
        </w:rPr>
        <w:t>62</w:t>
      </w:r>
      <w:r>
        <w:rPr>
          <w:noProof/>
        </w:rPr>
        <w:fldChar w:fldCharType="end"/>
      </w:r>
    </w:p>
    <w:p w14:paraId="37F417FF" w14:textId="3580FAEB" w:rsidR="00A97BD8" w:rsidRDefault="00A97BD8">
      <w:pPr>
        <w:pStyle w:val="TOC4"/>
        <w:rPr>
          <w:rFonts w:asciiTheme="minorHAnsi" w:eastAsiaTheme="minorEastAsia" w:hAnsiTheme="minorHAnsi" w:cstheme="minorBidi"/>
          <w:noProof/>
          <w:sz w:val="22"/>
          <w:szCs w:val="22"/>
        </w:rPr>
      </w:pPr>
      <w:r>
        <w:rPr>
          <w:noProof/>
          <w:lang w:eastAsia="ko-KR"/>
        </w:rPr>
        <w:t>6.16.3.1</w:t>
      </w:r>
      <w:r>
        <w:rPr>
          <w:rFonts w:asciiTheme="minorHAnsi" w:eastAsiaTheme="minorEastAsia" w:hAnsiTheme="minorHAnsi" w:cstheme="minorBidi"/>
          <w:noProof/>
          <w:sz w:val="22"/>
          <w:szCs w:val="22"/>
        </w:rPr>
        <w:tab/>
      </w:r>
      <w:r>
        <w:rPr>
          <w:noProof/>
          <w:lang w:eastAsia="ko-KR"/>
        </w:rPr>
        <w:t>UPF event exposure service subscription directly from the UPF</w:t>
      </w:r>
      <w:r>
        <w:rPr>
          <w:noProof/>
        </w:rPr>
        <w:tab/>
      </w:r>
      <w:r>
        <w:rPr>
          <w:noProof/>
        </w:rPr>
        <w:fldChar w:fldCharType="begin" w:fldLock="1"/>
      </w:r>
      <w:r>
        <w:rPr>
          <w:noProof/>
        </w:rPr>
        <w:instrText xml:space="preserve"> PAGEREF _Toc128751693 \h </w:instrText>
      </w:r>
      <w:r>
        <w:rPr>
          <w:noProof/>
        </w:rPr>
      </w:r>
      <w:r>
        <w:rPr>
          <w:noProof/>
        </w:rPr>
        <w:fldChar w:fldCharType="separate"/>
      </w:r>
      <w:r>
        <w:rPr>
          <w:noProof/>
        </w:rPr>
        <w:t>62</w:t>
      </w:r>
      <w:r>
        <w:rPr>
          <w:noProof/>
        </w:rPr>
        <w:fldChar w:fldCharType="end"/>
      </w:r>
    </w:p>
    <w:p w14:paraId="2A49542D" w14:textId="2CCFB590" w:rsidR="00A97BD8" w:rsidRDefault="00A97BD8">
      <w:pPr>
        <w:pStyle w:val="TOC4"/>
        <w:rPr>
          <w:rFonts w:asciiTheme="minorHAnsi" w:eastAsiaTheme="minorEastAsia" w:hAnsiTheme="minorHAnsi" w:cstheme="minorBidi"/>
          <w:noProof/>
          <w:sz w:val="22"/>
          <w:szCs w:val="22"/>
        </w:rPr>
      </w:pPr>
      <w:r>
        <w:rPr>
          <w:noProof/>
          <w:lang w:eastAsia="ko-KR"/>
        </w:rPr>
        <w:t>6.16.3.2</w:t>
      </w:r>
      <w:r>
        <w:rPr>
          <w:rFonts w:asciiTheme="minorHAnsi" w:eastAsiaTheme="minorEastAsia" w:hAnsiTheme="minorHAnsi" w:cstheme="minorBidi"/>
          <w:noProof/>
          <w:sz w:val="22"/>
          <w:szCs w:val="22"/>
        </w:rPr>
        <w:tab/>
      </w:r>
      <w:r>
        <w:rPr>
          <w:noProof/>
          <w:lang w:eastAsia="ko-KR"/>
        </w:rPr>
        <w:t xml:space="preserve">UPF event exposure service subscription </w:t>
      </w:r>
      <w:r>
        <w:rPr>
          <w:noProof/>
          <w:lang w:eastAsia="zh-CN"/>
        </w:rPr>
        <w:t>via an SMF</w:t>
      </w:r>
      <w:r>
        <w:rPr>
          <w:noProof/>
        </w:rPr>
        <w:tab/>
      </w:r>
      <w:r>
        <w:rPr>
          <w:noProof/>
        </w:rPr>
        <w:fldChar w:fldCharType="begin" w:fldLock="1"/>
      </w:r>
      <w:r>
        <w:rPr>
          <w:noProof/>
        </w:rPr>
        <w:instrText xml:space="preserve"> PAGEREF _Toc128751694 \h </w:instrText>
      </w:r>
      <w:r>
        <w:rPr>
          <w:noProof/>
        </w:rPr>
      </w:r>
      <w:r>
        <w:rPr>
          <w:noProof/>
        </w:rPr>
        <w:fldChar w:fldCharType="separate"/>
      </w:r>
      <w:r>
        <w:rPr>
          <w:noProof/>
        </w:rPr>
        <w:t>63</w:t>
      </w:r>
      <w:r>
        <w:rPr>
          <w:noProof/>
        </w:rPr>
        <w:fldChar w:fldCharType="end"/>
      </w:r>
    </w:p>
    <w:p w14:paraId="5A2F0136" w14:textId="67D64AEC" w:rsidR="00A97BD8" w:rsidRDefault="00A97BD8">
      <w:pPr>
        <w:pStyle w:val="TOC3"/>
        <w:rPr>
          <w:rFonts w:asciiTheme="minorHAnsi" w:eastAsiaTheme="minorEastAsia" w:hAnsiTheme="minorHAnsi" w:cstheme="minorBidi"/>
          <w:noProof/>
          <w:sz w:val="22"/>
          <w:szCs w:val="22"/>
        </w:rPr>
      </w:pPr>
      <w:r>
        <w:rPr>
          <w:noProof/>
          <w:lang w:eastAsia="ko-KR"/>
        </w:rPr>
        <w:t>6.16.4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_Toc128751695 \h </w:instrText>
      </w:r>
      <w:r>
        <w:rPr>
          <w:noProof/>
        </w:rPr>
      </w:r>
      <w:r>
        <w:rPr>
          <w:noProof/>
        </w:rPr>
        <w:fldChar w:fldCharType="separate"/>
      </w:r>
      <w:r>
        <w:rPr>
          <w:noProof/>
        </w:rPr>
        <w:t>64</w:t>
      </w:r>
      <w:r>
        <w:rPr>
          <w:noProof/>
        </w:rPr>
        <w:fldChar w:fldCharType="end"/>
      </w:r>
    </w:p>
    <w:p w14:paraId="584E5DAA" w14:textId="48B00673" w:rsidR="00A97BD8" w:rsidRDefault="00A97BD8">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Update/Release subscription of the UPF event exposure service</w:t>
      </w:r>
      <w:r>
        <w:rPr>
          <w:noProof/>
        </w:rPr>
        <w:tab/>
      </w:r>
      <w:r>
        <w:rPr>
          <w:noProof/>
        </w:rPr>
        <w:fldChar w:fldCharType="begin" w:fldLock="1"/>
      </w:r>
      <w:r>
        <w:rPr>
          <w:noProof/>
        </w:rPr>
        <w:instrText xml:space="preserve"> PAGEREF _Toc128751696 \h </w:instrText>
      </w:r>
      <w:r>
        <w:rPr>
          <w:noProof/>
        </w:rPr>
      </w:r>
      <w:r>
        <w:rPr>
          <w:noProof/>
        </w:rPr>
        <w:fldChar w:fldCharType="separate"/>
      </w:r>
      <w:r>
        <w:rPr>
          <w:noProof/>
        </w:rPr>
        <w:t>64</w:t>
      </w:r>
      <w:r>
        <w:rPr>
          <w:noProof/>
        </w:rPr>
        <w:fldChar w:fldCharType="end"/>
      </w:r>
    </w:p>
    <w:p w14:paraId="516C35EC" w14:textId="24F56394" w:rsidR="00A97BD8" w:rsidRDefault="00A97BD8">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_Toc128751697 \h </w:instrText>
      </w:r>
      <w:r>
        <w:rPr>
          <w:noProof/>
        </w:rPr>
      </w:r>
      <w:r>
        <w:rPr>
          <w:noProof/>
        </w:rPr>
        <w:fldChar w:fldCharType="separate"/>
      </w:r>
      <w:r>
        <w:rPr>
          <w:noProof/>
        </w:rPr>
        <w:t>64</w:t>
      </w:r>
      <w:r>
        <w:rPr>
          <w:noProof/>
        </w:rPr>
        <w:fldChar w:fldCharType="end"/>
      </w:r>
    </w:p>
    <w:p w14:paraId="3F5D7F8B" w14:textId="1C72D6E1" w:rsidR="00A97BD8" w:rsidRDefault="00A97BD8">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_Toc128751698 \h </w:instrText>
      </w:r>
      <w:r>
        <w:rPr>
          <w:noProof/>
        </w:rPr>
      </w:r>
      <w:r>
        <w:rPr>
          <w:noProof/>
        </w:rPr>
        <w:fldChar w:fldCharType="separate"/>
      </w:r>
      <w:r>
        <w:rPr>
          <w:noProof/>
        </w:rPr>
        <w:t>64</w:t>
      </w:r>
      <w:r>
        <w:rPr>
          <w:noProof/>
        </w:rPr>
        <w:fldChar w:fldCharType="end"/>
      </w:r>
    </w:p>
    <w:p w14:paraId="00F2C50D" w14:textId="73172F19" w:rsidR="00A97BD8" w:rsidRDefault="00A97BD8">
      <w:pPr>
        <w:pStyle w:val="TOC3"/>
        <w:rPr>
          <w:rFonts w:asciiTheme="minorHAnsi" w:eastAsiaTheme="minorEastAsia" w:hAnsiTheme="minorHAnsi" w:cstheme="minorBidi"/>
          <w:noProof/>
          <w:sz w:val="22"/>
          <w:szCs w:val="22"/>
        </w:rPr>
      </w:pPr>
      <w:r>
        <w:rPr>
          <w:noProof/>
          <w:lang w:eastAsia="ko-KR"/>
        </w:rPr>
        <w:t>6.17.3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_Toc128751699 \h </w:instrText>
      </w:r>
      <w:r>
        <w:rPr>
          <w:noProof/>
        </w:rPr>
      </w:r>
      <w:r>
        <w:rPr>
          <w:noProof/>
        </w:rPr>
        <w:fldChar w:fldCharType="separate"/>
      </w:r>
      <w:r>
        <w:rPr>
          <w:noProof/>
        </w:rPr>
        <w:t>64</w:t>
      </w:r>
      <w:r>
        <w:rPr>
          <w:noProof/>
        </w:rPr>
        <w:fldChar w:fldCharType="end"/>
      </w:r>
    </w:p>
    <w:p w14:paraId="7C7E371F" w14:textId="3177DE78" w:rsidR="00A97BD8" w:rsidRDefault="00A97BD8">
      <w:pPr>
        <w:pStyle w:val="TOC4"/>
        <w:rPr>
          <w:rFonts w:asciiTheme="minorHAnsi" w:eastAsiaTheme="minorEastAsia" w:hAnsiTheme="minorHAnsi" w:cstheme="minorBidi"/>
          <w:noProof/>
          <w:sz w:val="22"/>
          <w:szCs w:val="22"/>
        </w:rPr>
      </w:pPr>
      <w:r>
        <w:rPr>
          <w:noProof/>
          <w:lang w:eastAsia="ko-KR"/>
        </w:rPr>
        <w:t>6.17.3.1</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UPF event exposure service subscription directly by UPF</w:t>
      </w:r>
      <w:r>
        <w:rPr>
          <w:noProof/>
        </w:rPr>
        <w:tab/>
      </w:r>
      <w:r>
        <w:rPr>
          <w:noProof/>
        </w:rPr>
        <w:fldChar w:fldCharType="begin" w:fldLock="1"/>
      </w:r>
      <w:r>
        <w:rPr>
          <w:noProof/>
        </w:rPr>
        <w:instrText xml:space="preserve"> PAGEREF _Toc128751700 \h </w:instrText>
      </w:r>
      <w:r>
        <w:rPr>
          <w:noProof/>
        </w:rPr>
      </w:r>
      <w:r>
        <w:rPr>
          <w:noProof/>
        </w:rPr>
        <w:fldChar w:fldCharType="separate"/>
      </w:r>
      <w:r>
        <w:rPr>
          <w:noProof/>
        </w:rPr>
        <w:t>64</w:t>
      </w:r>
      <w:r>
        <w:rPr>
          <w:noProof/>
        </w:rPr>
        <w:fldChar w:fldCharType="end"/>
      </w:r>
    </w:p>
    <w:p w14:paraId="11159155" w14:textId="4363D083" w:rsidR="00A97BD8" w:rsidRDefault="00A97BD8">
      <w:pPr>
        <w:pStyle w:val="TOC4"/>
        <w:rPr>
          <w:rFonts w:asciiTheme="minorHAnsi" w:eastAsiaTheme="minorEastAsia" w:hAnsiTheme="minorHAnsi" w:cstheme="minorBidi"/>
          <w:noProof/>
          <w:sz w:val="22"/>
          <w:szCs w:val="22"/>
        </w:rPr>
      </w:pPr>
      <w:r>
        <w:rPr>
          <w:noProof/>
          <w:lang w:eastAsia="ko-KR"/>
        </w:rPr>
        <w:t>6.17.3.2</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 xml:space="preserve">UPF event exposure service </w:t>
      </w:r>
      <w:r>
        <w:rPr>
          <w:noProof/>
          <w:lang w:eastAsia="zh-CN"/>
        </w:rPr>
        <w:t>subscription</w:t>
      </w:r>
      <w:r>
        <w:rPr>
          <w:noProof/>
          <w:lang w:eastAsia="ko-KR"/>
        </w:rPr>
        <w:t xml:space="preserve"> via an SMF</w:t>
      </w:r>
      <w:r>
        <w:rPr>
          <w:noProof/>
        </w:rPr>
        <w:tab/>
      </w:r>
      <w:r>
        <w:rPr>
          <w:noProof/>
        </w:rPr>
        <w:fldChar w:fldCharType="begin" w:fldLock="1"/>
      </w:r>
      <w:r>
        <w:rPr>
          <w:noProof/>
        </w:rPr>
        <w:instrText xml:space="preserve"> PAGEREF _Toc128751701 \h </w:instrText>
      </w:r>
      <w:r>
        <w:rPr>
          <w:noProof/>
        </w:rPr>
      </w:r>
      <w:r>
        <w:rPr>
          <w:noProof/>
        </w:rPr>
        <w:fldChar w:fldCharType="separate"/>
      </w:r>
      <w:r>
        <w:rPr>
          <w:noProof/>
        </w:rPr>
        <w:t>65</w:t>
      </w:r>
      <w:r>
        <w:rPr>
          <w:noProof/>
        </w:rPr>
        <w:fldChar w:fldCharType="end"/>
      </w:r>
    </w:p>
    <w:p w14:paraId="03752CA5" w14:textId="4ED62997" w:rsidR="00A97BD8" w:rsidRDefault="00A97BD8">
      <w:pPr>
        <w:pStyle w:val="TOC3"/>
        <w:rPr>
          <w:rFonts w:asciiTheme="minorHAnsi" w:eastAsiaTheme="minorEastAsia" w:hAnsiTheme="minorHAnsi" w:cstheme="minorBidi"/>
          <w:noProof/>
          <w:sz w:val="22"/>
          <w:szCs w:val="22"/>
        </w:rPr>
      </w:pPr>
      <w:r>
        <w:rPr>
          <w:noProof/>
          <w:lang w:eastAsia="ko-KR"/>
        </w:rPr>
        <w:t>6.17.4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_Toc128751702 \h </w:instrText>
      </w:r>
      <w:r>
        <w:rPr>
          <w:noProof/>
        </w:rPr>
      </w:r>
      <w:r>
        <w:rPr>
          <w:noProof/>
        </w:rPr>
        <w:fldChar w:fldCharType="separate"/>
      </w:r>
      <w:r>
        <w:rPr>
          <w:noProof/>
        </w:rPr>
        <w:t>66</w:t>
      </w:r>
      <w:r>
        <w:rPr>
          <w:noProof/>
        </w:rPr>
        <w:fldChar w:fldCharType="end"/>
      </w:r>
    </w:p>
    <w:p w14:paraId="413E6359" w14:textId="4B1D574E" w:rsidR="00A97BD8" w:rsidRDefault="00A97BD8">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QoS parameters exposure by UPF</w:t>
      </w:r>
      <w:r>
        <w:rPr>
          <w:noProof/>
        </w:rPr>
        <w:tab/>
      </w:r>
      <w:r>
        <w:rPr>
          <w:noProof/>
        </w:rPr>
        <w:fldChar w:fldCharType="begin" w:fldLock="1"/>
      </w:r>
      <w:r>
        <w:rPr>
          <w:noProof/>
        </w:rPr>
        <w:instrText xml:space="preserve"> PAGEREF _Toc128751703 \h </w:instrText>
      </w:r>
      <w:r>
        <w:rPr>
          <w:noProof/>
        </w:rPr>
      </w:r>
      <w:r>
        <w:rPr>
          <w:noProof/>
        </w:rPr>
        <w:fldChar w:fldCharType="separate"/>
      </w:r>
      <w:r>
        <w:rPr>
          <w:noProof/>
        </w:rPr>
        <w:t>67</w:t>
      </w:r>
      <w:r>
        <w:rPr>
          <w:noProof/>
        </w:rPr>
        <w:fldChar w:fldCharType="end"/>
      </w:r>
    </w:p>
    <w:p w14:paraId="11762A06" w14:textId="7CB80D82" w:rsidR="00A97BD8" w:rsidRDefault="00A97BD8">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_Toc128751704 \h </w:instrText>
      </w:r>
      <w:r>
        <w:rPr>
          <w:noProof/>
        </w:rPr>
      </w:r>
      <w:r>
        <w:rPr>
          <w:noProof/>
        </w:rPr>
        <w:fldChar w:fldCharType="separate"/>
      </w:r>
      <w:r>
        <w:rPr>
          <w:noProof/>
        </w:rPr>
        <w:t>67</w:t>
      </w:r>
      <w:r>
        <w:rPr>
          <w:noProof/>
        </w:rPr>
        <w:fldChar w:fldCharType="end"/>
      </w:r>
    </w:p>
    <w:p w14:paraId="7D36CFBD" w14:textId="17C3D4C4" w:rsidR="00A97BD8" w:rsidRDefault="00A97BD8">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_Toc128751705 \h </w:instrText>
      </w:r>
      <w:r>
        <w:rPr>
          <w:noProof/>
        </w:rPr>
      </w:r>
      <w:r>
        <w:rPr>
          <w:noProof/>
        </w:rPr>
        <w:fldChar w:fldCharType="separate"/>
      </w:r>
      <w:r>
        <w:rPr>
          <w:noProof/>
        </w:rPr>
        <w:t>67</w:t>
      </w:r>
      <w:r>
        <w:rPr>
          <w:noProof/>
        </w:rPr>
        <w:fldChar w:fldCharType="end"/>
      </w:r>
    </w:p>
    <w:p w14:paraId="3ACC8244" w14:textId="6CE27207" w:rsidR="00A97BD8" w:rsidRDefault="00A97BD8">
      <w:pPr>
        <w:pStyle w:val="TOC3"/>
        <w:rPr>
          <w:rFonts w:asciiTheme="minorHAnsi" w:eastAsiaTheme="minorEastAsia" w:hAnsiTheme="minorHAnsi" w:cstheme="minorBidi"/>
          <w:noProof/>
          <w:sz w:val="22"/>
          <w:szCs w:val="22"/>
        </w:rPr>
      </w:pPr>
      <w:r>
        <w:rPr>
          <w:noProof/>
          <w:lang w:eastAsia="ko-KR"/>
        </w:rPr>
        <w:t>6.18.3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_Toc128751706 \h </w:instrText>
      </w:r>
      <w:r>
        <w:rPr>
          <w:noProof/>
        </w:rPr>
      </w:r>
      <w:r>
        <w:rPr>
          <w:noProof/>
        </w:rPr>
        <w:fldChar w:fldCharType="separate"/>
      </w:r>
      <w:r>
        <w:rPr>
          <w:noProof/>
        </w:rPr>
        <w:t>67</w:t>
      </w:r>
      <w:r>
        <w:rPr>
          <w:noProof/>
        </w:rPr>
        <w:fldChar w:fldCharType="end"/>
      </w:r>
    </w:p>
    <w:p w14:paraId="52AE473D" w14:textId="32CB012E" w:rsidR="00A97BD8" w:rsidRDefault="00A97BD8">
      <w:pPr>
        <w:pStyle w:val="TOC3"/>
        <w:rPr>
          <w:rFonts w:asciiTheme="minorHAnsi" w:eastAsiaTheme="minorEastAsia" w:hAnsiTheme="minorHAnsi" w:cstheme="minorBidi"/>
          <w:noProof/>
          <w:sz w:val="22"/>
          <w:szCs w:val="22"/>
        </w:rPr>
      </w:pPr>
      <w:r>
        <w:rPr>
          <w:noProof/>
          <w:lang w:eastAsia="ko-KR"/>
        </w:rPr>
        <w:t>6.18.4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_Toc128751707 \h </w:instrText>
      </w:r>
      <w:r>
        <w:rPr>
          <w:noProof/>
        </w:rPr>
      </w:r>
      <w:r>
        <w:rPr>
          <w:noProof/>
        </w:rPr>
        <w:fldChar w:fldCharType="separate"/>
      </w:r>
      <w:r>
        <w:rPr>
          <w:noProof/>
        </w:rPr>
        <w:t>68</w:t>
      </w:r>
      <w:r>
        <w:rPr>
          <w:noProof/>
        </w:rPr>
        <w:fldChar w:fldCharType="end"/>
      </w:r>
    </w:p>
    <w:p w14:paraId="02EFD584" w14:textId="0E194E9C" w:rsidR="00A97BD8" w:rsidRDefault="00A97BD8">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QoS Monitoring results exposure by UPF</w:t>
      </w:r>
      <w:r>
        <w:rPr>
          <w:noProof/>
        </w:rPr>
        <w:tab/>
      </w:r>
      <w:r>
        <w:rPr>
          <w:noProof/>
        </w:rPr>
        <w:fldChar w:fldCharType="begin" w:fldLock="1"/>
      </w:r>
      <w:r>
        <w:rPr>
          <w:noProof/>
        </w:rPr>
        <w:instrText xml:space="preserve"> PAGEREF _Toc128751708 \h </w:instrText>
      </w:r>
      <w:r>
        <w:rPr>
          <w:noProof/>
        </w:rPr>
      </w:r>
      <w:r>
        <w:rPr>
          <w:noProof/>
        </w:rPr>
        <w:fldChar w:fldCharType="separate"/>
      </w:r>
      <w:r>
        <w:rPr>
          <w:noProof/>
        </w:rPr>
        <w:t>68</w:t>
      </w:r>
      <w:r>
        <w:rPr>
          <w:noProof/>
        </w:rPr>
        <w:fldChar w:fldCharType="end"/>
      </w:r>
    </w:p>
    <w:p w14:paraId="45DEE113" w14:textId="758A88E4" w:rsidR="00A97BD8" w:rsidRDefault="00A97BD8">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_Toc128751709 \h </w:instrText>
      </w:r>
      <w:r>
        <w:rPr>
          <w:noProof/>
        </w:rPr>
      </w:r>
      <w:r>
        <w:rPr>
          <w:noProof/>
        </w:rPr>
        <w:fldChar w:fldCharType="separate"/>
      </w:r>
      <w:r>
        <w:rPr>
          <w:noProof/>
        </w:rPr>
        <w:t>68</w:t>
      </w:r>
      <w:r>
        <w:rPr>
          <w:noProof/>
        </w:rPr>
        <w:fldChar w:fldCharType="end"/>
      </w:r>
    </w:p>
    <w:p w14:paraId="126D719F" w14:textId="05212F7C" w:rsidR="00A97BD8" w:rsidRDefault="00A97BD8">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_Toc128751710 \h </w:instrText>
      </w:r>
      <w:r>
        <w:rPr>
          <w:noProof/>
        </w:rPr>
      </w:r>
      <w:r>
        <w:rPr>
          <w:noProof/>
        </w:rPr>
        <w:fldChar w:fldCharType="separate"/>
      </w:r>
      <w:r>
        <w:rPr>
          <w:noProof/>
        </w:rPr>
        <w:t>68</w:t>
      </w:r>
      <w:r>
        <w:rPr>
          <w:noProof/>
        </w:rPr>
        <w:fldChar w:fldCharType="end"/>
      </w:r>
    </w:p>
    <w:p w14:paraId="0BAC9178" w14:textId="34C68CF7" w:rsidR="00A97BD8" w:rsidRDefault="00A97BD8">
      <w:pPr>
        <w:pStyle w:val="TOC3"/>
        <w:rPr>
          <w:rFonts w:asciiTheme="minorHAnsi" w:eastAsiaTheme="minorEastAsia" w:hAnsiTheme="minorHAnsi" w:cstheme="minorBidi"/>
          <w:noProof/>
          <w:sz w:val="22"/>
          <w:szCs w:val="22"/>
        </w:rPr>
      </w:pPr>
      <w:r>
        <w:rPr>
          <w:noProof/>
          <w:lang w:eastAsia="ko-KR"/>
        </w:rPr>
        <w:t>6.19.3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_Toc128751711 \h </w:instrText>
      </w:r>
      <w:r>
        <w:rPr>
          <w:noProof/>
        </w:rPr>
      </w:r>
      <w:r>
        <w:rPr>
          <w:noProof/>
        </w:rPr>
        <w:fldChar w:fldCharType="separate"/>
      </w:r>
      <w:r>
        <w:rPr>
          <w:noProof/>
        </w:rPr>
        <w:t>68</w:t>
      </w:r>
      <w:r>
        <w:rPr>
          <w:noProof/>
        </w:rPr>
        <w:fldChar w:fldCharType="end"/>
      </w:r>
    </w:p>
    <w:p w14:paraId="76555E9D" w14:textId="7EB16548" w:rsidR="00A97BD8" w:rsidRDefault="00A97BD8">
      <w:pPr>
        <w:pStyle w:val="TOC4"/>
        <w:rPr>
          <w:rFonts w:asciiTheme="minorHAnsi" w:eastAsiaTheme="minorEastAsia" w:hAnsiTheme="minorHAnsi" w:cstheme="minorBidi"/>
          <w:noProof/>
          <w:sz w:val="22"/>
          <w:szCs w:val="22"/>
        </w:rPr>
      </w:pPr>
      <w:r>
        <w:rPr>
          <w:noProof/>
          <w:lang w:eastAsia="zh-CN"/>
        </w:rPr>
        <w:t>6.19.3.1</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under the same PCF policy</w:t>
      </w:r>
      <w:r>
        <w:rPr>
          <w:noProof/>
        </w:rPr>
        <w:tab/>
      </w:r>
      <w:r>
        <w:rPr>
          <w:noProof/>
        </w:rPr>
        <w:fldChar w:fldCharType="begin" w:fldLock="1"/>
      </w:r>
      <w:r>
        <w:rPr>
          <w:noProof/>
        </w:rPr>
        <w:instrText xml:space="preserve"> PAGEREF _Toc128751712 \h </w:instrText>
      </w:r>
      <w:r>
        <w:rPr>
          <w:noProof/>
        </w:rPr>
      </w:r>
      <w:r>
        <w:rPr>
          <w:noProof/>
        </w:rPr>
        <w:fldChar w:fldCharType="separate"/>
      </w:r>
      <w:r>
        <w:rPr>
          <w:noProof/>
        </w:rPr>
        <w:t>68</w:t>
      </w:r>
      <w:r>
        <w:rPr>
          <w:noProof/>
        </w:rPr>
        <w:fldChar w:fldCharType="end"/>
      </w:r>
    </w:p>
    <w:p w14:paraId="441BABD0" w14:textId="00DE84CA" w:rsidR="00A97BD8" w:rsidRDefault="00A97BD8">
      <w:pPr>
        <w:pStyle w:val="TOC4"/>
        <w:rPr>
          <w:rFonts w:asciiTheme="minorHAnsi" w:eastAsiaTheme="minorEastAsia" w:hAnsiTheme="minorHAnsi" w:cstheme="minorBidi"/>
          <w:noProof/>
          <w:sz w:val="22"/>
          <w:szCs w:val="22"/>
        </w:rPr>
      </w:pPr>
      <w:r>
        <w:rPr>
          <w:noProof/>
          <w:lang w:eastAsia="zh-CN"/>
        </w:rPr>
        <w:t>6.19.3.2</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without PCF policy control</w:t>
      </w:r>
      <w:r>
        <w:rPr>
          <w:noProof/>
        </w:rPr>
        <w:tab/>
      </w:r>
      <w:r>
        <w:rPr>
          <w:noProof/>
        </w:rPr>
        <w:fldChar w:fldCharType="begin" w:fldLock="1"/>
      </w:r>
      <w:r>
        <w:rPr>
          <w:noProof/>
        </w:rPr>
        <w:instrText xml:space="preserve"> PAGEREF _Toc128751713 \h </w:instrText>
      </w:r>
      <w:r>
        <w:rPr>
          <w:noProof/>
        </w:rPr>
      </w:r>
      <w:r>
        <w:rPr>
          <w:noProof/>
        </w:rPr>
        <w:fldChar w:fldCharType="separate"/>
      </w:r>
      <w:r>
        <w:rPr>
          <w:noProof/>
        </w:rPr>
        <w:t>69</w:t>
      </w:r>
      <w:r>
        <w:rPr>
          <w:noProof/>
        </w:rPr>
        <w:fldChar w:fldCharType="end"/>
      </w:r>
    </w:p>
    <w:p w14:paraId="749B3149" w14:textId="273D0C56" w:rsidR="00A97BD8" w:rsidRDefault="00A97BD8">
      <w:pPr>
        <w:pStyle w:val="TOC3"/>
        <w:rPr>
          <w:rFonts w:asciiTheme="minorHAnsi" w:eastAsiaTheme="minorEastAsia" w:hAnsiTheme="minorHAnsi" w:cstheme="minorBidi"/>
          <w:noProof/>
          <w:sz w:val="22"/>
          <w:szCs w:val="22"/>
        </w:rPr>
      </w:pPr>
      <w:r>
        <w:rPr>
          <w:noProof/>
          <w:lang w:eastAsia="ko-KR"/>
        </w:rPr>
        <w:t>6.19.4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_Toc128751714 \h </w:instrText>
      </w:r>
      <w:r>
        <w:rPr>
          <w:noProof/>
        </w:rPr>
      </w:r>
      <w:r>
        <w:rPr>
          <w:noProof/>
        </w:rPr>
        <w:fldChar w:fldCharType="separate"/>
      </w:r>
      <w:r>
        <w:rPr>
          <w:noProof/>
        </w:rPr>
        <w:t>70</w:t>
      </w:r>
      <w:r>
        <w:rPr>
          <w:noProof/>
        </w:rPr>
        <w:fldChar w:fldCharType="end"/>
      </w:r>
    </w:p>
    <w:p w14:paraId="00BEBEDA" w14:textId="59C7D349" w:rsidR="00A97BD8" w:rsidRDefault="00A97BD8">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 IP address mapping information exposure by UPF</w:t>
      </w:r>
      <w:r>
        <w:rPr>
          <w:noProof/>
        </w:rPr>
        <w:tab/>
      </w:r>
      <w:r>
        <w:rPr>
          <w:noProof/>
        </w:rPr>
        <w:fldChar w:fldCharType="begin" w:fldLock="1"/>
      </w:r>
      <w:r>
        <w:rPr>
          <w:noProof/>
        </w:rPr>
        <w:instrText xml:space="preserve"> PAGEREF _Toc128751715 \h </w:instrText>
      </w:r>
      <w:r>
        <w:rPr>
          <w:noProof/>
        </w:rPr>
      </w:r>
      <w:r>
        <w:rPr>
          <w:noProof/>
        </w:rPr>
        <w:fldChar w:fldCharType="separate"/>
      </w:r>
      <w:r>
        <w:rPr>
          <w:noProof/>
        </w:rPr>
        <w:t>70</w:t>
      </w:r>
      <w:r>
        <w:rPr>
          <w:noProof/>
        </w:rPr>
        <w:fldChar w:fldCharType="end"/>
      </w:r>
    </w:p>
    <w:p w14:paraId="30AC5217" w14:textId="2D469031" w:rsidR="00A97BD8" w:rsidRDefault="00A97BD8">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_Toc128751716 \h </w:instrText>
      </w:r>
      <w:r>
        <w:rPr>
          <w:noProof/>
        </w:rPr>
      </w:r>
      <w:r>
        <w:rPr>
          <w:noProof/>
        </w:rPr>
        <w:fldChar w:fldCharType="separate"/>
      </w:r>
      <w:r>
        <w:rPr>
          <w:noProof/>
        </w:rPr>
        <w:t>70</w:t>
      </w:r>
      <w:r>
        <w:rPr>
          <w:noProof/>
        </w:rPr>
        <w:fldChar w:fldCharType="end"/>
      </w:r>
    </w:p>
    <w:p w14:paraId="5DD60C3B" w14:textId="4090C7C3" w:rsidR="00A97BD8" w:rsidRDefault="00A97BD8">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_Toc128751717 \h </w:instrText>
      </w:r>
      <w:r>
        <w:rPr>
          <w:noProof/>
        </w:rPr>
      </w:r>
      <w:r>
        <w:rPr>
          <w:noProof/>
        </w:rPr>
        <w:fldChar w:fldCharType="separate"/>
      </w:r>
      <w:r>
        <w:rPr>
          <w:noProof/>
        </w:rPr>
        <w:t>70</w:t>
      </w:r>
      <w:r>
        <w:rPr>
          <w:noProof/>
        </w:rPr>
        <w:fldChar w:fldCharType="end"/>
      </w:r>
    </w:p>
    <w:p w14:paraId="77A00A89" w14:textId="45EF0D0F" w:rsidR="00A97BD8" w:rsidRDefault="00A97BD8">
      <w:pPr>
        <w:pStyle w:val="TOC3"/>
        <w:rPr>
          <w:rFonts w:asciiTheme="minorHAnsi" w:eastAsiaTheme="minorEastAsia" w:hAnsiTheme="minorHAnsi" w:cstheme="minorBidi"/>
          <w:noProof/>
          <w:sz w:val="22"/>
          <w:szCs w:val="22"/>
        </w:rPr>
      </w:pPr>
      <w:r>
        <w:rPr>
          <w:noProof/>
          <w:lang w:eastAsia="ko-KR"/>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_Toc128751718 \h </w:instrText>
      </w:r>
      <w:r>
        <w:rPr>
          <w:noProof/>
        </w:rPr>
      </w:r>
      <w:r>
        <w:rPr>
          <w:noProof/>
        </w:rPr>
        <w:fldChar w:fldCharType="separate"/>
      </w:r>
      <w:r>
        <w:rPr>
          <w:noProof/>
        </w:rPr>
        <w:t>71</w:t>
      </w:r>
      <w:r>
        <w:rPr>
          <w:noProof/>
        </w:rPr>
        <w:fldChar w:fldCharType="end"/>
      </w:r>
    </w:p>
    <w:p w14:paraId="51C11CDC" w14:textId="630CF4D3" w:rsidR="00A97BD8" w:rsidRDefault="00A97BD8">
      <w:pPr>
        <w:pStyle w:val="TOC4"/>
        <w:rPr>
          <w:rFonts w:asciiTheme="minorHAnsi" w:eastAsiaTheme="minorEastAsia" w:hAnsiTheme="minorHAnsi" w:cstheme="minorBidi"/>
          <w:noProof/>
          <w:sz w:val="22"/>
          <w:szCs w:val="22"/>
        </w:rPr>
      </w:pPr>
      <w:r>
        <w:rPr>
          <w:noProof/>
          <w:lang w:eastAsia="ko-KR"/>
        </w:rPr>
        <w:t>6.20.3.1</w:t>
      </w:r>
      <w:r>
        <w:rPr>
          <w:rFonts w:asciiTheme="minorHAnsi" w:eastAsiaTheme="minorEastAsia" w:hAnsiTheme="minorHAnsi" w:cstheme="minorBidi"/>
          <w:noProof/>
          <w:sz w:val="22"/>
          <w:szCs w:val="22"/>
        </w:rPr>
        <w:tab/>
      </w:r>
      <w:r>
        <w:rPr>
          <w:noProof/>
          <w:lang w:eastAsia="ko-KR"/>
        </w:rPr>
        <w:t>UPF registration in NRF with NATed IP pools</w:t>
      </w:r>
      <w:r>
        <w:rPr>
          <w:noProof/>
        </w:rPr>
        <w:tab/>
      </w:r>
      <w:r>
        <w:rPr>
          <w:noProof/>
        </w:rPr>
        <w:fldChar w:fldCharType="begin" w:fldLock="1"/>
      </w:r>
      <w:r>
        <w:rPr>
          <w:noProof/>
        </w:rPr>
        <w:instrText xml:space="preserve"> PAGEREF _Toc128751719 \h </w:instrText>
      </w:r>
      <w:r>
        <w:rPr>
          <w:noProof/>
        </w:rPr>
      </w:r>
      <w:r>
        <w:rPr>
          <w:noProof/>
        </w:rPr>
        <w:fldChar w:fldCharType="separate"/>
      </w:r>
      <w:r>
        <w:rPr>
          <w:noProof/>
        </w:rPr>
        <w:t>71</w:t>
      </w:r>
      <w:r>
        <w:rPr>
          <w:noProof/>
        </w:rPr>
        <w:fldChar w:fldCharType="end"/>
      </w:r>
    </w:p>
    <w:p w14:paraId="787CFDC2" w14:textId="3D6C5DFC" w:rsidR="00A97BD8" w:rsidRDefault="00A97BD8">
      <w:pPr>
        <w:pStyle w:val="TOC4"/>
        <w:rPr>
          <w:rFonts w:asciiTheme="minorHAnsi" w:eastAsiaTheme="minorEastAsia" w:hAnsiTheme="minorHAnsi" w:cstheme="minorBidi"/>
          <w:noProof/>
          <w:sz w:val="22"/>
          <w:szCs w:val="22"/>
        </w:rPr>
      </w:pPr>
      <w:r>
        <w:rPr>
          <w:noProof/>
        </w:rPr>
        <w:t>6.20.3.2</w:t>
      </w:r>
      <w:r>
        <w:rPr>
          <w:rFonts w:asciiTheme="minorHAnsi" w:eastAsiaTheme="minorEastAsia" w:hAnsiTheme="minorHAnsi" w:cstheme="minorBidi"/>
          <w:noProof/>
          <w:sz w:val="22"/>
          <w:szCs w:val="22"/>
        </w:rPr>
        <w:tab/>
      </w:r>
      <w:r>
        <w:rPr>
          <w:noProof/>
        </w:rPr>
        <w:t>UE IP address mapping information exposure by UPF</w:t>
      </w:r>
      <w:r>
        <w:rPr>
          <w:noProof/>
        </w:rPr>
        <w:tab/>
      </w:r>
      <w:r>
        <w:rPr>
          <w:noProof/>
        </w:rPr>
        <w:fldChar w:fldCharType="begin" w:fldLock="1"/>
      </w:r>
      <w:r>
        <w:rPr>
          <w:noProof/>
        </w:rPr>
        <w:instrText xml:space="preserve"> PAGEREF _Toc128751720 \h </w:instrText>
      </w:r>
      <w:r>
        <w:rPr>
          <w:noProof/>
        </w:rPr>
      </w:r>
      <w:r>
        <w:rPr>
          <w:noProof/>
        </w:rPr>
        <w:fldChar w:fldCharType="separate"/>
      </w:r>
      <w:r>
        <w:rPr>
          <w:noProof/>
        </w:rPr>
        <w:t>71</w:t>
      </w:r>
      <w:r>
        <w:rPr>
          <w:noProof/>
        </w:rPr>
        <w:fldChar w:fldCharType="end"/>
      </w:r>
    </w:p>
    <w:p w14:paraId="6E1FF382" w14:textId="4DFFDDBA" w:rsidR="00A97BD8" w:rsidRDefault="00A97BD8">
      <w:pPr>
        <w:pStyle w:val="TOC3"/>
        <w:rPr>
          <w:rFonts w:asciiTheme="minorHAnsi" w:eastAsiaTheme="minorEastAsia" w:hAnsiTheme="minorHAnsi" w:cstheme="minorBidi"/>
          <w:noProof/>
          <w:sz w:val="22"/>
          <w:szCs w:val="22"/>
        </w:rPr>
      </w:pPr>
      <w:r>
        <w:rPr>
          <w:noProof/>
          <w:lang w:eastAsia="ko-KR"/>
        </w:rPr>
        <w:t>6.20.4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_Toc128751721 \h </w:instrText>
      </w:r>
      <w:r>
        <w:rPr>
          <w:noProof/>
        </w:rPr>
      </w:r>
      <w:r>
        <w:rPr>
          <w:noProof/>
        </w:rPr>
        <w:fldChar w:fldCharType="separate"/>
      </w:r>
      <w:r>
        <w:rPr>
          <w:noProof/>
        </w:rPr>
        <w:t>72</w:t>
      </w:r>
      <w:r>
        <w:rPr>
          <w:noProof/>
        </w:rPr>
        <w:fldChar w:fldCharType="end"/>
      </w:r>
    </w:p>
    <w:p w14:paraId="5ACDC221" w14:textId="7813DE53" w:rsidR="00A97BD8" w:rsidRDefault="00A97BD8">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UPF Event Exposure with consideration on UPF performance</w:t>
      </w:r>
      <w:r>
        <w:rPr>
          <w:noProof/>
        </w:rPr>
        <w:tab/>
      </w:r>
      <w:r>
        <w:rPr>
          <w:noProof/>
        </w:rPr>
        <w:fldChar w:fldCharType="begin" w:fldLock="1"/>
      </w:r>
      <w:r>
        <w:rPr>
          <w:noProof/>
        </w:rPr>
        <w:instrText xml:space="preserve"> PAGEREF _Toc128751722 \h </w:instrText>
      </w:r>
      <w:r>
        <w:rPr>
          <w:noProof/>
        </w:rPr>
      </w:r>
      <w:r>
        <w:rPr>
          <w:noProof/>
        </w:rPr>
        <w:fldChar w:fldCharType="separate"/>
      </w:r>
      <w:r>
        <w:rPr>
          <w:noProof/>
        </w:rPr>
        <w:t>72</w:t>
      </w:r>
      <w:r>
        <w:rPr>
          <w:noProof/>
        </w:rPr>
        <w:fldChar w:fldCharType="end"/>
      </w:r>
    </w:p>
    <w:p w14:paraId="229D483A" w14:textId="1E847E9C" w:rsidR="00A97BD8" w:rsidRDefault="00A97BD8">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_Toc128751723 \h </w:instrText>
      </w:r>
      <w:r>
        <w:rPr>
          <w:noProof/>
        </w:rPr>
      </w:r>
      <w:r>
        <w:rPr>
          <w:noProof/>
        </w:rPr>
        <w:fldChar w:fldCharType="separate"/>
      </w:r>
      <w:r>
        <w:rPr>
          <w:noProof/>
        </w:rPr>
        <w:t>72</w:t>
      </w:r>
      <w:r>
        <w:rPr>
          <w:noProof/>
        </w:rPr>
        <w:fldChar w:fldCharType="end"/>
      </w:r>
    </w:p>
    <w:p w14:paraId="06E8A38E" w14:textId="59482171" w:rsidR="00A97BD8" w:rsidRDefault="00A97BD8">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_Toc128751724 \h </w:instrText>
      </w:r>
      <w:r>
        <w:rPr>
          <w:noProof/>
        </w:rPr>
      </w:r>
      <w:r>
        <w:rPr>
          <w:noProof/>
        </w:rPr>
        <w:fldChar w:fldCharType="separate"/>
      </w:r>
      <w:r>
        <w:rPr>
          <w:noProof/>
        </w:rPr>
        <w:t>72</w:t>
      </w:r>
      <w:r>
        <w:rPr>
          <w:noProof/>
        </w:rPr>
        <w:fldChar w:fldCharType="end"/>
      </w:r>
    </w:p>
    <w:p w14:paraId="25D720D5" w14:textId="01130574" w:rsidR="00A97BD8" w:rsidRDefault="00A97BD8">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_Toc128751725 \h </w:instrText>
      </w:r>
      <w:r>
        <w:rPr>
          <w:noProof/>
        </w:rPr>
      </w:r>
      <w:r>
        <w:rPr>
          <w:noProof/>
        </w:rPr>
        <w:fldChar w:fldCharType="separate"/>
      </w:r>
      <w:r>
        <w:rPr>
          <w:noProof/>
        </w:rPr>
        <w:t>73</w:t>
      </w:r>
      <w:r>
        <w:rPr>
          <w:noProof/>
        </w:rPr>
        <w:fldChar w:fldCharType="end"/>
      </w:r>
    </w:p>
    <w:p w14:paraId="49133F3B" w14:textId="6DAEB216" w:rsidR="00A97BD8" w:rsidRDefault="00A97BD8">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_Toc128751726 \h </w:instrText>
      </w:r>
      <w:r>
        <w:rPr>
          <w:noProof/>
        </w:rPr>
      </w:r>
      <w:r>
        <w:rPr>
          <w:noProof/>
        </w:rPr>
        <w:fldChar w:fldCharType="separate"/>
      </w:r>
      <w:r>
        <w:rPr>
          <w:noProof/>
        </w:rPr>
        <w:t>73</w:t>
      </w:r>
      <w:r>
        <w:rPr>
          <w:noProof/>
        </w:rPr>
        <w:fldChar w:fldCharType="end"/>
      </w:r>
    </w:p>
    <w:p w14:paraId="026D8896" w14:textId="31819D16" w:rsidR="00A97BD8" w:rsidRDefault="00A97BD8">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UPF event exposure service subscription update in case of UPF/SMF change</w:t>
      </w:r>
      <w:r>
        <w:rPr>
          <w:noProof/>
        </w:rPr>
        <w:tab/>
      </w:r>
      <w:r>
        <w:rPr>
          <w:noProof/>
        </w:rPr>
        <w:fldChar w:fldCharType="begin" w:fldLock="1"/>
      </w:r>
      <w:r>
        <w:rPr>
          <w:noProof/>
        </w:rPr>
        <w:instrText xml:space="preserve"> PAGEREF _Toc128751727 \h </w:instrText>
      </w:r>
      <w:r>
        <w:rPr>
          <w:noProof/>
        </w:rPr>
      </w:r>
      <w:r>
        <w:rPr>
          <w:noProof/>
        </w:rPr>
        <w:fldChar w:fldCharType="separate"/>
      </w:r>
      <w:r>
        <w:rPr>
          <w:noProof/>
        </w:rPr>
        <w:t>73</w:t>
      </w:r>
      <w:r>
        <w:rPr>
          <w:noProof/>
        </w:rPr>
        <w:fldChar w:fldCharType="end"/>
      </w:r>
    </w:p>
    <w:p w14:paraId="3F1DA747" w14:textId="4C71EB8D" w:rsidR="00A97BD8" w:rsidRDefault="00A97BD8">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_Toc128751728 \h </w:instrText>
      </w:r>
      <w:r>
        <w:rPr>
          <w:noProof/>
        </w:rPr>
      </w:r>
      <w:r>
        <w:rPr>
          <w:noProof/>
        </w:rPr>
        <w:fldChar w:fldCharType="separate"/>
      </w:r>
      <w:r>
        <w:rPr>
          <w:noProof/>
        </w:rPr>
        <w:t>73</w:t>
      </w:r>
      <w:r>
        <w:rPr>
          <w:noProof/>
        </w:rPr>
        <w:fldChar w:fldCharType="end"/>
      </w:r>
    </w:p>
    <w:p w14:paraId="6FA71EE4" w14:textId="277CB092" w:rsidR="00A97BD8" w:rsidRDefault="00A97BD8">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_Toc128751729 \h </w:instrText>
      </w:r>
      <w:r>
        <w:rPr>
          <w:noProof/>
        </w:rPr>
      </w:r>
      <w:r>
        <w:rPr>
          <w:noProof/>
        </w:rPr>
        <w:fldChar w:fldCharType="separate"/>
      </w:r>
      <w:r>
        <w:rPr>
          <w:noProof/>
        </w:rPr>
        <w:t>73</w:t>
      </w:r>
      <w:r>
        <w:rPr>
          <w:noProof/>
        </w:rPr>
        <w:fldChar w:fldCharType="end"/>
      </w:r>
    </w:p>
    <w:p w14:paraId="79590856" w14:textId="20C62D20" w:rsidR="00A97BD8" w:rsidRDefault="00A97BD8">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_Toc128751730 \h </w:instrText>
      </w:r>
      <w:r>
        <w:rPr>
          <w:noProof/>
        </w:rPr>
      </w:r>
      <w:r>
        <w:rPr>
          <w:noProof/>
        </w:rPr>
        <w:fldChar w:fldCharType="separate"/>
      </w:r>
      <w:r>
        <w:rPr>
          <w:noProof/>
        </w:rPr>
        <w:t>74</w:t>
      </w:r>
      <w:r>
        <w:rPr>
          <w:noProof/>
        </w:rPr>
        <w:fldChar w:fldCharType="end"/>
      </w:r>
    </w:p>
    <w:p w14:paraId="67A1C0A7" w14:textId="11216221" w:rsidR="00A97BD8" w:rsidRDefault="00A97BD8">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The consumer NF subscribes SMF/UPF change notification from the SMF</w:t>
      </w:r>
      <w:r>
        <w:rPr>
          <w:noProof/>
        </w:rPr>
        <w:tab/>
      </w:r>
      <w:r>
        <w:rPr>
          <w:noProof/>
        </w:rPr>
        <w:fldChar w:fldCharType="begin" w:fldLock="1"/>
      </w:r>
      <w:r>
        <w:rPr>
          <w:noProof/>
        </w:rPr>
        <w:instrText xml:space="preserve"> PAGEREF _Toc128751731 \h </w:instrText>
      </w:r>
      <w:r>
        <w:rPr>
          <w:noProof/>
        </w:rPr>
      </w:r>
      <w:r>
        <w:rPr>
          <w:noProof/>
        </w:rPr>
        <w:fldChar w:fldCharType="separate"/>
      </w:r>
      <w:r>
        <w:rPr>
          <w:noProof/>
        </w:rPr>
        <w:t>74</w:t>
      </w:r>
      <w:r>
        <w:rPr>
          <w:noProof/>
        </w:rPr>
        <w:fldChar w:fldCharType="end"/>
      </w:r>
    </w:p>
    <w:p w14:paraId="4368B8C9" w14:textId="47DFE05C" w:rsidR="00A97BD8" w:rsidRDefault="00A97BD8">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The consumer NF subscribes UPF change notification from the BSF by storing UPF ID and UE IP address in the BSF in PDU Session Establishment procedure</w:t>
      </w:r>
      <w:r>
        <w:rPr>
          <w:noProof/>
        </w:rPr>
        <w:tab/>
      </w:r>
      <w:r>
        <w:rPr>
          <w:noProof/>
        </w:rPr>
        <w:fldChar w:fldCharType="begin" w:fldLock="1"/>
      </w:r>
      <w:r>
        <w:rPr>
          <w:noProof/>
        </w:rPr>
        <w:instrText xml:space="preserve"> PAGEREF _Toc128751732 \h </w:instrText>
      </w:r>
      <w:r>
        <w:rPr>
          <w:noProof/>
        </w:rPr>
      </w:r>
      <w:r>
        <w:rPr>
          <w:noProof/>
        </w:rPr>
        <w:fldChar w:fldCharType="separate"/>
      </w:r>
      <w:r>
        <w:rPr>
          <w:noProof/>
        </w:rPr>
        <w:t>75</w:t>
      </w:r>
      <w:r>
        <w:rPr>
          <w:noProof/>
        </w:rPr>
        <w:fldChar w:fldCharType="end"/>
      </w:r>
    </w:p>
    <w:p w14:paraId="2385C300" w14:textId="0253E2D0" w:rsidR="00A97BD8" w:rsidRDefault="00A97BD8">
      <w:pPr>
        <w:pStyle w:val="TOC3"/>
        <w:rPr>
          <w:rFonts w:asciiTheme="minorHAnsi" w:eastAsiaTheme="minorEastAsia" w:hAnsiTheme="minorHAnsi" w:cstheme="minorBidi"/>
          <w:noProof/>
          <w:sz w:val="22"/>
          <w:szCs w:val="22"/>
        </w:rPr>
      </w:pPr>
      <w:r>
        <w:rPr>
          <w:noProof/>
          <w:lang w:eastAsia="ko-KR"/>
        </w:rPr>
        <w:t>6.22.4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_Toc128751733 \h </w:instrText>
      </w:r>
      <w:r>
        <w:rPr>
          <w:noProof/>
        </w:rPr>
      </w:r>
      <w:r>
        <w:rPr>
          <w:noProof/>
        </w:rPr>
        <w:fldChar w:fldCharType="separate"/>
      </w:r>
      <w:r>
        <w:rPr>
          <w:noProof/>
        </w:rPr>
        <w:t>76</w:t>
      </w:r>
      <w:r>
        <w:rPr>
          <w:noProof/>
        </w:rPr>
        <w:fldChar w:fldCharType="end"/>
      </w:r>
    </w:p>
    <w:p w14:paraId="5D969184" w14:textId="5C3A7D46" w:rsidR="00A97BD8" w:rsidRDefault="00A97BD8">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_Toc128751734 \h </w:instrText>
      </w:r>
      <w:r>
        <w:rPr>
          <w:noProof/>
        </w:rPr>
      </w:r>
      <w:r>
        <w:rPr>
          <w:noProof/>
        </w:rPr>
        <w:fldChar w:fldCharType="separate"/>
      </w:r>
      <w:r>
        <w:rPr>
          <w:noProof/>
        </w:rPr>
        <w:t>76</w:t>
      </w:r>
      <w:r>
        <w:rPr>
          <w:noProof/>
        </w:rPr>
        <w:fldChar w:fldCharType="end"/>
      </w:r>
    </w:p>
    <w:p w14:paraId="74596FD5" w14:textId="35E6BAFB" w:rsidR="00A97BD8" w:rsidRDefault="00A97BD8">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Overall Evaluation of solutions for Key Issue #1</w:t>
      </w:r>
      <w:r>
        <w:rPr>
          <w:noProof/>
        </w:rPr>
        <w:tab/>
      </w:r>
      <w:r>
        <w:rPr>
          <w:noProof/>
        </w:rPr>
        <w:fldChar w:fldCharType="begin" w:fldLock="1"/>
      </w:r>
      <w:r>
        <w:rPr>
          <w:noProof/>
        </w:rPr>
        <w:instrText xml:space="preserve"> PAGEREF _Toc128751735 \h </w:instrText>
      </w:r>
      <w:r>
        <w:rPr>
          <w:noProof/>
        </w:rPr>
      </w:r>
      <w:r>
        <w:rPr>
          <w:noProof/>
        </w:rPr>
        <w:fldChar w:fldCharType="separate"/>
      </w:r>
      <w:r>
        <w:rPr>
          <w:noProof/>
        </w:rPr>
        <w:t>76</w:t>
      </w:r>
      <w:r>
        <w:rPr>
          <w:noProof/>
        </w:rPr>
        <w:fldChar w:fldCharType="end"/>
      </w:r>
    </w:p>
    <w:p w14:paraId="26243A63" w14:textId="1083C64C" w:rsidR="00A97BD8" w:rsidRDefault="00A97BD8">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_Toc128751736 \h </w:instrText>
      </w:r>
      <w:r>
        <w:rPr>
          <w:noProof/>
        </w:rPr>
      </w:r>
      <w:r>
        <w:rPr>
          <w:noProof/>
        </w:rPr>
        <w:fldChar w:fldCharType="separate"/>
      </w:r>
      <w:r>
        <w:rPr>
          <w:noProof/>
        </w:rPr>
        <w:t>77</w:t>
      </w:r>
      <w:r>
        <w:rPr>
          <w:noProof/>
        </w:rPr>
        <w:fldChar w:fldCharType="end"/>
      </w:r>
    </w:p>
    <w:p w14:paraId="56E0B31E" w14:textId="5848EF91" w:rsidR="00A97BD8" w:rsidRDefault="00A97BD8">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_Toc128751737 \h </w:instrText>
      </w:r>
      <w:r>
        <w:rPr>
          <w:noProof/>
        </w:rPr>
      </w:r>
      <w:r>
        <w:rPr>
          <w:noProof/>
        </w:rPr>
        <w:fldChar w:fldCharType="separate"/>
      </w:r>
      <w:r>
        <w:rPr>
          <w:noProof/>
        </w:rPr>
        <w:t>80</w:t>
      </w:r>
      <w:r>
        <w:rPr>
          <w:noProof/>
        </w:rPr>
        <w:fldChar w:fldCharType="end"/>
      </w:r>
    </w:p>
    <w:p w14:paraId="054466DC" w14:textId="31A17AA7" w:rsidR="00A97BD8" w:rsidRDefault="00A97BD8">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Key Issue #1</w:t>
      </w:r>
      <w:r>
        <w:rPr>
          <w:noProof/>
        </w:rPr>
        <w:tab/>
      </w:r>
      <w:r>
        <w:rPr>
          <w:noProof/>
        </w:rPr>
        <w:fldChar w:fldCharType="begin" w:fldLock="1"/>
      </w:r>
      <w:r>
        <w:rPr>
          <w:noProof/>
        </w:rPr>
        <w:instrText xml:space="preserve"> PAGEREF _Toc128751738 \h </w:instrText>
      </w:r>
      <w:r>
        <w:rPr>
          <w:noProof/>
        </w:rPr>
      </w:r>
      <w:r>
        <w:rPr>
          <w:noProof/>
        </w:rPr>
        <w:fldChar w:fldCharType="separate"/>
      </w:r>
      <w:r>
        <w:rPr>
          <w:noProof/>
        </w:rPr>
        <w:t>80</w:t>
      </w:r>
      <w:r>
        <w:rPr>
          <w:noProof/>
        </w:rPr>
        <w:fldChar w:fldCharType="end"/>
      </w:r>
    </w:p>
    <w:p w14:paraId="2C2ABB0C" w14:textId="61BC8A4F" w:rsidR="00A97BD8" w:rsidRDefault="00A97BD8">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Conclusions for KI#2</w:t>
      </w:r>
      <w:r>
        <w:rPr>
          <w:noProof/>
        </w:rPr>
        <w:tab/>
      </w:r>
      <w:r>
        <w:rPr>
          <w:noProof/>
        </w:rPr>
        <w:fldChar w:fldCharType="begin" w:fldLock="1"/>
      </w:r>
      <w:r>
        <w:rPr>
          <w:noProof/>
        </w:rPr>
        <w:instrText xml:space="preserve"> PAGEREF _Toc128751739 \h </w:instrText>
      </w:r>
      <w:r>
        <w:rPr>
          <w:noProof/>
        </w:rPr>
      </w:r>
      <w:r>
        <w:rPr>
          <w:noProof/>
        </w:rPr>
        <w:fldChar w:fldCharType="separate"/>
      </w:r>
      <w:r>
        <w:rPr>
          <w:noProof/>
        </w:rPr>
        <w:t>80</w:t>
      </w:r>
      <w:r>
        <w:rPr>
          <w:noProof/>
        </w:rPr>
        <w:fldChar w:fldCharType="end"/>
      </w:r>
    </w:p>
    <w:p w14:paraId="7E568CE1" w14:textId="6D2165F5" w:rsidR="00A97BD8" w:rsidRDefault="00A97BD8">
      <w:pPr>
        <w:pStyle w:val="TOC9"/>
        <w:rPr>
          <w:rFonts w:asciiTheme="minorHAnsi" w:eastAsiaTheme="minorEastAsia" w:hAnsiTheme="minorHAnsi" w:cstheme="minorBidi"/>
          <w:b w:val="0"/>
          <w:noProof/>
          <w:szCs w:val="22"/>
        </w:rPr>
      </w:pPr>
      <w:r>
        <w:rPr>
          <w:noProof/>
        </w:rPr>
        <w:t>Annex A: Analysis on the NWDAF requirements of UPF event exposure service(s)</w:t>
      </w:r>
      <w:r>
        <w:rPr>
          <w:noProof/>
        </w:rPr>
        <w:tab/>
      </w:r>
      <w:r>
        <w:rPr>
          <w:noProof/>
        </w:rPr>
        <w:fldChar w:fldCharType="begin" w:fldLock="1"/>
      </w:r>
      <w:r>
        <w:rPr>
          <w:noProof/>
        </w:rPr>
        <w:instrText xml:space="preserve"> PAGEREF _Toc128751740 \h </w:instrText>
      </w:r>
      <w:r>
        <w:rPr>
          <w:noProof/>
        </w:rPr>
      </w:r>
      <w:r>
        <w:rPr>
          <w:noProof/>
        </w:rPr>
        <w:fldChar w:fldCharType="separate"/>
      </w:r>
      <w:r>
        <w:rPr>
          <w:noProof/>
        </w:rPr>
        <w:t>83</w:t>
      </w:r>
      <w:r>
        <w:rPr>
          <w:noProof/>
        </w:rPr>
        <w:fldChar w:fldCharType="end"/>
      </w:r>
    </w:p>
    <w:p w14:paraId="5967858E" w14:textId="7BA82665" w:rsidR="00A97BD8" w:rsidRDefault="00A97BD8">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_Toc128751741 \h </w:instrText>
      </w:r>
      <w:r>
        <w:rPr>
          <w:noProof/>
        </w:rPr>
      </w:r>
      <w:r>
        <w:rPr>
          <w:noProof/>
        </w:rPr>
        <w:fldChar w:fldCharType="separate"/>
      </w:r>
      <w:r>
        <w:rPr>
          <w:noProof/>
        </w:rPr>
        <w:t>87</w:t>
      </w:r>
      <w:r>
        <w:rPr>
          <w:noProof/>
        </w:rPr>
        <w:fldChar w:fldCharType="end"/>
      </w:r>
    </w:p>
    <w:p w14:paraId="0B9E3498" w14:textId="737B6F20"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21" w:name="foreword"/>
      <w:bookmarkEnd w:id="21"/>
      <w:r w:rsidRPr="001204E1">
        <w:lastRenderedPageBreak/>
        <w:br w:type="page"/>
      </w:r>
    </w:p>
    <w:p w14:paraId="42AF130D" w14:textId="77777777" w:rsidR="00CA14CB" w:rsidRPr="001204E1" w:rsidRDefault="00CA14CB" w:rsidP="00CA14CB">
      <w:pPr>
        <w:pStyle w:val="Heading1"/>
      </w:pPr>
      <w:bookmarkStart w:id="22" w:name="_Toc97307748"/>
      <w:bookmarkStart w:id="23" w:name="_Toc100835633"/>
      <w:bookmarkStart w:id="24" w:name="_Toc101415464"/>
      <w:bookmarkStart w:id="25" w:name="_Toc112753878"/>
      <w:bookmarkStart w:id="26" w:name="_Toc128751575"/>
      <w:bookmarkStart w:id="27" w:name="_Toc125958362"/>
      <w:r w:rsidRPr="001204E1">
        <w:lastRenderedPageBreak/>
        <w:t>Foreword</w:t>
      </w:r>
      <w:bookmarkEnd w:id="22"/>
      <w:bookmarkEnd w:id="23"/>
      <w:bookmarkEnd w:id="24"/>
      <w:bookmarkEnd w:id="25"/>
      <w:bookmarkEnd w:id="26"/>
      <w:bookmarkEnd w:id="27"/>
    </w:p>
    <w:p w14:paraId="517AACF8" w14:textId="77777777" w:rsidR="00CA14CB" w:rsidRPr="001204E1" w:rsidRDefault="00CA14CB" w:rsidP="00CA14CB">
      <w:r w:rsidRPr="001204E1">
        <w:t xml:space="preserve">This Technical </w:t>
      </w:r>
      <w:bookmarkStart w:id="28" w:name="spectype3"/>
      <w:r w:rsidRPr="001204E1">
        <w:t>Report</w:t>
      </w:r>
      <w:bookmarkEnd w:id="28"/>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9" w:name="introduction"/>
      <w:bookmarkEnd w:id="29"/>
      <w:r w:rsidRPr="001204E1">
        <w:br w:type="page"/>
      </w:r>
      <w:bookmarkStart w:id="30" w:name="scope"/>
      <w:bookmarkStart w:id="31" w:name="_Toc96958818"/>
      <w:bookmarkStart w:id="32" w:name="_Toc96964595"/>
      <w:bookmarkStart w:id="33" w:name="_Toc97307749"/>
      <w:bookmarkStart w:id="34" w:name="_Toc100835634"/>
      <w:bookmarkStart w:id="35" w:name="_Toc101415465"/>
      <w:bookmarkStart w:id="36" w:name="_Toc112753879"/>
      <w:bookmarkStart w:id="37" w:name="_Toc128751576"/>
      <w:bookmarkStart w:id="38" w:name="_Toc125958363"/>
      <w:bookmarkEnd w:id="30"/>
      <w:r w:rsidRPr="001204E1">
        <w:lastRenderedPageBreak/>
        <w:t>1</w:t>
      </w:r>
      <w:r w:rsidRPr="001204E1">
        <w:tab/>
        <w:t>Scope</w:t>
      </w:r>
      <w:bookmarkEnd w:id="31"/>
      <w:bookmarkEnd w:id="32"/>
      <w:bookmarkEnd w:id="33"/>
      <w:bookmarkEnd w:id="34"/>
      <w:bookmarkEnd w:id="35"/>
      <w:bookmarkEnd w:id="36"/>
      <w:bookmarkEnd w:id="37"/>
      <w:bookmarkEnd w:id="38"/>
    </w:p>
    <w:p w14:paraId="70DAA542" w14:textId="77777777" w:rsidR="00CA14CB" w:rsidRPr="001204E1" w:rsidRDefault="00CA14CB" w:rsidP="00CA14CB">
      <w:bookmarkStart w:id="39" w:name="references"/>
      <w:bookmarkEnd w:id="39"/>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40" w:name="_Toc96958819"/>
      <w:bookmarkStart w:id="41" w:name="_Toc96964596"/>
      <w:bookmarkStart w:id="42" w:name="_Toc97307750"/>
      <w:bookmarkStart w:id="43" w:name="_Toc100835635"/>
      <w:bookmarkStart w:id="44" w:name="_Toc101415466"/>
      <w:bookmarkStart w:id="45" w:name="_Toc112753880"/>
      <w:bookmarkStart w:id="46" w:name="_Toc128751577"/>
      <w:bookmarkStart w:id="47" w:name="_Toc125958364"/>
      <w:r w:rsidRPr="001204E1">
        <w:t>2</w:t>
      </w:r>
      <w:r w:rsidRPr="001204E1">
        <w:tab/>
        <w:t>References</w:t>
      </w:r>
      <w:bookmarkEnd w:id="40"/>
      <w:bookmarkEnd w:id="41"/>
      <w:bookmarkEnd w:id="42"/>
      <w:bookmarkEnd w:id="43"/>
      <w:bookmarkEnd w:id="44"/>
      <w:bookmarkEnd w:id="45"/>
      <w:bookmarkEnd w:id="46"/>
      <w:bookmarkEnd w:id="47"/>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8" w:name="definitions"/>
      <w:bookmarkStart w:id="49" w:name="_Toc96958820"/>
      <w:bookmarkStart w:id="50" w:name="_Toc96964597"/>
      <w:bookmarkEnd w:id="48"/>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51" w:name="_Toc97307751"/>
      <w:bookmarkStart w:id="52"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53" w:name="_Toc101415467"/>
      <w:bookmarkStart w:id="54"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55" w:name="_Toc128751578"/>
      <w:bookmarkStart w:id="56" w:name="_Toc125958365"/>
      <w:r w:rsidRPr="001204E1">
        <w:t>3</w:t>
      </w:r>
      <w:r w:rsidRPr="001204E1">
        <w:tab/>
        <w:t>Definitions of terms, symbols and abbreviations</w:t>
      </w:r>
      <w:bookmarkEnd w:id="49"/>
      <w:bookmarkEnd w:id="50"/>
      <w:bookmarkEnd w:id="51"/>
      <w:bookmarkEnd w:id="52"/>
      <w:bookmarkEnd w:id="53"/>
      <w:bookmarkEnd w:id="54"/>
      <w:bookmarkEnd w:id="55"/>
      <w:bookmarkEnd w:id="56"/>
    </w:p>
    <w:p w14:paraId="38281355" w14:textId="77777777" w:rsidR="00CA14CB" w:rsidRPr="001204E1" w:rsidRDefault="00CA14CB" w:rsidP="00CA14CB">
      <w:pPr>
        <w:pStyle w:val="Heading2"/>
      </w:pPr>
      <w:bookmarkStart w:id="57" w:name="_Toc96958821"/>
      <w:bookmarkStart w:id="58" w:name="_Toc96964598"/>
      <w:bookmarkStart w:id="59" w:name="_Toc97307752"/>
      <w:bookmarkStart w:id="60" w:name="_Toc100835637"/>
      <w:bookmarkStart w:id="61" w:name="_Toc101415468"/>
      <w:bookmarkStart w:id="62" w:name="_Toc112753882"/>
      <w:bookmarkStart w:id="63" w:name="_Toc128751579"/>
      <w:bookmarkStart w:id="64" w:name="_Toc125958366"/>
      <w:r w:rsidRPr="001204E1">
        <w:t>3.1</w:t>
      </w:r>
      <w:r w:rsidRPr="001204E1">
        <w:tab/>
        <w:t>Terms</w:t>
      </w:r>
      <w:bookmarkEnd w:id="57"/>
      <w:bookmarkEnd w:id="58"/>
      <w:bookmarkEnd w:id="59"/>
      <w:bookmarkEnd w:id="60"/>
      <w:bookmarkEnd w:id="61"/>
      <w:bookmarkEnd w:id="62"/>
      <w:bookmarkEnd w:id="63"/>
      <w:bookmarkEnd w:id="64"/>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65" w:name="_Toc96958822"/>
      <w:bookmarkStart w:id="66" w:name="_Toc96964599"/>
      <w:bookmarkStart w:id="67" w:name="_Toc97307753"/>
      <w:bookmarkStart w:id="68" w:name="_Toc100835638"/>
      <w:bookmarkStart w:id="69" w:name="_Toc101415469"/>
      <w:bookmarkStart w:id="70" w:name="_Toc112753883"/>
      <w:bookmarkStart w:id="71" w:name="_Toc128751580"/>
      <w:bookmarkStart w:id="72" w:name="_Toc125958367"/>
      <w:r w:rsidRPr="001204E1">
        <w:t>3.2</w:t>
      </w:r>
      <w:r w:rsidRPr="001204E1">
        <w:tab/>
        <w:t>Symbols</w:t>
      </w:r>
      <w:bookmarkEnd w:id="65"/>
      <w:bookmarkEnd w:id="66"/>
      <w:bookmarkEnd w:id="67"/>
      <w:bookmarkEnd w:id="68"/>
      <w:bookmarkEnd w:id="69"/>
      <w:bookmarkEnd w:id="70"/>
      <w:bookmarkEnd w:id="71"/>
      <w:bookmarkEnd w:id="72"/>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73" w:name="_Toc96958823"/>
      <w:bookmarkStart w:id="74" w:name="_Toc96964600"/>
      <w:bookmarkStart w:id="75" w:name="_Toc97307754"/>
      <w:bookmarkStart w:id="76" w:name="_Toc100835639"/>
      <w:bookmarkStart w:id="77" w:name="_Toc101415470"/>
      <w:bookmarkStart w:id="78" w:name="_Toc112753884"/>
      <w:bookmarkStart w:id="79" w:name="_Toc128751581"/>
      <w:bookmarkStart w:id="80" w:name="_Toc125958368"/>
      <w:r w:rsidRPr="001204E1">
        <w:t>3.3</w:t>
      </w:r>
      <w:r w:rsidRPr="001204E1">
        <w:tab/>
        <w:t>Abbreviations</w:t>
      </w:r>
      <w:bookmarkEnd w:id="73"/>
      <w:bookmarkEnd w:id="74"/>
      <w:bookmarkEnd w:id="75"/>
      <w:bookmarkEnd w:id="76"/>
      <w:bookmarkEnd w:id="77"/>
      <w:bookmarkEnd w:id="78"/>
      <w:bookmarkEnd w:id="79"/>
      <w:bookmarkEnd w:id="80"/>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81" w:name="clause4"/>
      <w:bookmarkStart w:id="82" w:name="_Toc96958824"/>
      <w:bookmarkStart w:id="83" w:name="_Toc96964601"/>
      <w:bookmarkStart w:id="84" w:name="_Toc97307755"/>
      <w:bookmarkStart w:id="85" w:name="_Toc100835640"/>
      <w:bookmarkStart w:id="86" w:name="_Toc101415471"/>
      <w:bookmarkStart w:id="87" w:name="_Toc112753885"/>
      <w:bookmarkStart w:id="88" w:name="_Toc128751582"/>
      <w:bookmarkStart w:id="89" w:name="_Toc125958369"/>
      <w:bookmarkEnd w:id="81"/>
      <w:r w:rsidRPr="001204E1">
        <w:t>4</w:t>
      </w:r>
      <w:r w:rsidRPr="001204E1">
        <w:tab/>
        <w:t>Architectural Assumptions and Requirements</w:t>
      </w:r>
      <w:bookmarkEnd w:id="82"/>
      <w:bookmarkEnd w:id="83"/>
      <w:bookmarkEnd w:id="84"/>
      <w:bookmarkEnd w:id="85"/>
      <w:bookmarkEnd w:id="86"/>
      <w:bookmarkEnd w:id="87"/>
      <w:bookmarkEnd w:id="88"/>
      <w:bookmarkEnd w:id="89"/>
    </w:p>
    <w:p w14:paraId="65D72F84" w14:textId="77777777" w:rsidR="00CA14CB" w:rsidRPr="001204E1" w:rsidRDefault="00CA14CB" w:rsidP="00CA14CB">
      <w:pPr>
        <w:pStyle w:val="Heading2"/>
      </w:pPr>
      <w:bookmarkStart w:id="90" w:name="_Toc96958825"/>
      <w:bookmarkStart w:id="91" w:name="_Toc96964602"/>
      <w:bookmarkStart w:id="92" w:name="_Toc97307756"/>
      <w:bookmarkStart w:id="93" w:name="_Toc100835641"/>
      <w:bookmarkStart w:id="94" w:name="_Toc101415472"/>
      <w:bookmarkStart w:id="95" w:name="_Toc112753886"/>
      <w:bookmarkStart w:id="96" w:name="_Toc128751583"/>
      <w:bookmarkStart w:id="97" w:name="_Toc125958370"/>
      <w:r w:rsidRPr="001204E1">
        <w:t>4.1</w:t>
      </w:r>
      <w:r w:rsidRPr="001204E1">
        <w:tab/>
        <w:t>Architectural Assumptions</w:t>
      </w:r>
      <w:bookmarkEnd w:id="90"/>
      <w:bookmarkEnd w:id="91"/>
      <w:bookmarkEnd w:id="92"/>
      <w:bookmarkEnd w:id="93"/>
      <w:bookmarkEnd w:id="94"/>
      <w:bookmarkEnd w:id="95"/>
      <w:bookmarkEnd w:id="96"/>
      <w:bookmarkEnd w:id="97"/>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98" w:name="_Toc96958826"/>
      <w:bookmarkStart w:id="99" w:name="_Toc96964603"/>
      <w:bookmarkStart w:id="100" w:name="_Toc97307757"/>
      <w:bookmarkStart w:id="101" w:name="_Toc100835642"/>
      <w:bookmarkStart w:id="102" w:name="_Toc101415473"/>
      <w:bookmarkStart w:id="103" w:name="_Toc112753887"/>
      <w:bookmarkStart w:id="104" w:name="_Toc128751584"/>
      <w:bookmarkStart w:id="105" w:name="_Toc125958371"/>
      <w:r w:rsidRPr="001204E1">
        <w:t>4.2</w:t>
      </w:r>
      <w:r w:rsidRPr="001204E1">
        <w:tab/>
        <w:t>Architectural Requirements</w:t>
      </w:r>
      <w:bookmarkEnd w:id="98"/>
      <w:bookmarkEnd w:id="99"/>
      <w:bookmarkEnd w:id="100"/>
      <w:bookmarkEnd w:id="101"/>
      <w:bookmarkEnd w:id="102"/>
      <w:bookmarkEnd w:id="103"/>
      <w:bookmarkEnd w:id="104"/>
      <w:bookmarkEnd w:id="105"/>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106" w:name="_Toc22192646"/>
      <w:bookmarkStart w:id="107" w:name="_Toc23402384"/>
      <w:bookmarkStart w:id="108" w:name="_Toc23402414"/>
      <w:bookmarkStart w:id="109" w:name="_Toc26386411"/>
      <w:bookmarkStart w:id="110" w:name="_Toc26431217"/>
      <w:bookmarkStart w:id="111" w:name="_Toc30694613"/>
      <w:bookmarkStart w:id="112" w:name="_Toc43906635"/>
      <w:bookmarkStart w:id="113" w:name="_Toc43906751"/>
      <w:bookmarkStart w:id="114" w:name="_Toc44311877"/>
      <w:bookmarkStart w:id="115" w:name="_Toc50536519"/>
      <w:bookmarkStart w:id="116" w:name="_Toc54930291"/>
      <w:bookmarkStart w:id="117" w:name="_Toc54968096"/>
      <w:bookmarkStart w:id="118" w:name="_Toc57236418"/>
      <w:bookmarkStart w:id="119" w:name="_Toc57236581"/>
      <w:bookmarkStart w:id="120" w:name="_Toc57530222"/>
      <w:bookmarkStart w:id="121" w:name="_Toc57532423"/>
      <w:bookmarkStart w:id="122" w:name="_Toc96958827"/>
      <w:bookmarkStart w:id="123" w:name="_Toc96964604"/>
      <w:bookmarkStart w:id="124" w:name="_Toc97307758"/>
      <w:bookmarkStart w:id="125" w:name="_Toc100835643"/>
      <w:bookmarkStart w:id="126" w:name="_Toc101415474"/>
      <w:bookmarkStart w:id="127" w:name="_Toc112753888"/>
      <w:bookmarkStart w:id="128" w:name="_Toc128751585"/>
      <w:bookmarkStart w:id="129" w:name="_Toc125958372"/>
      <w:r w:rsidRPr="001204E1">
        <w:t>5</w:t>
      </w:r>
      <w:r w:rsidRPr="001204E1">
        <w:tab/>
        <w:t>Key Issues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FB1ED6F" w14:textId="77777777" w:rsidR="00CA14CB" w:rsidRPr="001204E1" w:rsidRDefault="00CA14CB" w:rsidP="00CA14CB">
      <w:pPr>
        <w:pStyle w:val="Heading2"/>
        <w:rPr>
          <w:lang w:eastAsia="ko-KR"/>
        </w:rPr>
      </w:pPr>
      <w:bookmarkStart w:id="130" w:name="_Toc435670433"/>
      <w:bookmarkStart w:id="131" w:name="_Toc436124703"/>
      <w:bookmarkStart w:id="132" w:name="_Toc509905226"/>
      <w:bookmarkStart w:id="133" w:name="_Toc510604403"/>
      <w:bookmarkStart w:id="134" w:name="_Toc22214904"/>
      <w:bookmarkStart w:id="135" w:name="_Toc23254037"/>
      <w:bookmarkStart w:id="136" w:name="_Toc96958828"/>
      <w:bookmarkStart w:id="137" w:name="_Toc96964605"/>
      <w:bookmarkStart w:id="138" w:name="_Toc97307759"/>
      <w:bookmarkStart w:id="139" w:name="_Toc100835644"/>
      <w:bookmarkStart w:id="140" w:name="_Toc101415475"/>
      <w:bookmarkStart w:id="141" w:name="_Toc112753889"/>
      <w:bookmarkStart w:id="142" w:name="_Toc128751586"/>
      <w:bookmarkStart w:id="143" w:name="_Toc26386412"/>
      <w:bookmarkStart w:id="144" w:name="_Toc26431218"/>
      <w:bookmarkStart w:id="145" w:name="_Toc30694614"/>
      <w:bookmarkStart w:id="146" w:name="_Toc43906636"/>
      <w:bookmarkStart w:id="147" w:name="_Toc43906752"/>
      <w:bookmarkStart w:id="148" w:name="_Toc44311878"/>
      <w:bookmarkStart w:id="149" w:name="_Toc50536520"/>
      <w:bookmarkStart w:id="150" w:name="_Toc54930292"/>
      <w:bookmarkStart w:id="151" w:name="_Toc54968097"/>
      <w:bookmarkStart w:id="152" w:name="_Toc57236419"/>
      <w:bookmarkStart w:id="153" w:name="_Toc57236582"/>
      <w:bookmarkStart w:id="154" w:name="_Toc57530223"/>
      <w:bookmarkStart w:id="155" w:name="_Toc57532424"/>
      <w:bookmarkStart w:id="156" w:name="_Toc125958373"/>
      <w:r w:rsidRPr="001204E1">
        <w:rPr>
          <w:lang w:eastAsia="ko-KR"/>
        </w:rPr>
        <w:t>5.1</w:t>
      </w:r>
      <w:r w:rsidRPr="001204E1">
        <w:rPr>
          <w:lang w:eastAsia="ko-KR"/>
        </w:rPr>
        <w:tab/>
        <w:t xml:space="preserve">Key Issue #1: </w:t>
      </w:r>
      <w:bookmarkEnd w:id="130"/>
      <w:bookmarkEnd w:id="131"/>
      <w:bookmarkEnd w:id="132"/>
      <w:bookmarkEnd w:id="133"/>
      <w:bookmarkEnd w:id="134"/>
      <w:bookmarkEnd w:id="135"/>
      <w:r w:rsidRPr="001204E1">
        <w:t>Study UPF event exposure service registration and discovery</w:t>
      </w:r>
      <w:bookmarkEnd w:id="136"/>
      <w:bookmarkEnd w:id="137"/>
      <w:bookmarkEnd w:id="138"/>
      <w:bookmarkEnd w:id="139"/>
      <w:bookmarkEnd w:id="140"/>
      <w:bookmarkEnd w:id="141"/>
      <w:bookmarkEnd w:id="142"/>
      <w:bookmarkEnd w:id="156"/>
    </w:p>
    <w:p w14:paraId="47EEA007" w14:textId="77777777" w:rsidR="00CA14CB" w:rsidRPr="001204E1" w:rsidRDefault="00CA14CB" w:rsidP="00CA14CB">
      <w:pPr>
        <w:pStyle w:val="Heading3"/>
      </w:pPr>
      <w:bookmarkStart w:id="157" w:name="_Toc22214905"/>
      <w:bookmarkStart w:id="158" w:name="_Toc23254038"/>
      <w:bookmarkStart w:id="159" w:name="_Toc96958829"/>
      <w:bookmarkStart w:id="160" w:name="_Toc96964606"/>
      <w:bookmarkStart w:id="161" w:name="_Toc97307760"/>
      <w:bookmarkStart w:id="162" w:name="_Toc100835645"/>
      <w:bookmarkStart w:id="163" w:name="_Toc101415476"/>
      <w:bookmarkStart w:id="164" w:name="_Toc112753890"/>
      <w:bookmarkStart w:id="165" w:name="_Toc128751587"/>
      <w:bookmarkStart w:id="166" w:name="_Toc125958374"/>
      <w:r w:rsidRPr="001204E1">
        <w:t>5.1.1</w:t>
      </w:r>
      <w:r w:rsidRPr="001204E1">
        <w:tab/>
        <w:t>Description</w:t>
      </w:r>
      <w:bookmarkEnd w:id="157"/>
      <w:bookmarkEnd w:id="158"/>
      <w:bookmarkEnd w:id="159"/>
      <w:bookmarkEnd w:id="160"/>
      <w:bookmarkEnd w:id="161"/>
      <w:bookmarkEnd w:id="162"/>
      <w:bookmarkEnd w:id="163"/>
      <w:bookmarkEnd w:id="164"/>
      <w:bookmarkEnd w:id="165"/>
      <w:bookmarkEnd w:id="166"/>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67" w:name="_Toc96958830"/>
      <w:bookmarkStart w:id="168" w:name="_Toc96964607"/>
      <w:bookmarkStart w:id="169" w:name="_Toc97307761"/>
      <w:bookmarkStart w:id="170" w:name="_Toc100835646"/>
      <w:bookmarkStart w:id="171" w:name="_Toc101415477"/>
      <w:bookmarkStart w:id="172" w:name="_Toc112753891"/>
      <w:bookmarkStart w:id="173" w:name="_Toc128751588"/>
      <w:bookmarkStart w:id="174" w:name="_Toc125958375"/>
      <w:r w:rsidRPr="001204E1">
        <w:t>5.2</w:t>
      </w:r>
      <w:r w:rsidRPr="001204E1">
        <w:tab/>
        <w:t>Key Issue #2: Support UPF expose information to other NFs</w:t>
      </w:r>
      <w:bookmarkEnd w:id="167"/>
      <w:bookmarkEnd w:id="168"/>
      <w:bookmarkEnd w:id="169"/>
      <w:bookmarkEnd w:id="170"/>
      <w:bookmarkEnd w:id="171"/>
      <w:bookmarkEnd w:id="172"/>
      <w:bookmarkEnd w:id="173"/>
      <w:bookmarkEnd w:id="174"/>
    </w:p>
    <w:p w14:paraId="67FAEB1E" w14:textId="77777777" w:rsidR="00CA14CB" w:rsidRPr="001204E1" w:rsidRDefault="00CA14CB" w:rsidP="00CA14CB">
      <w:pPr>
        <w:pStyle w:val="Heading3"/>
      </w:pPr>
      <w:bookmarkStart w:id="175" w:name="_Toc23255031"/>
      <w:bookmarkStart w:id="176" w:name="_Toc26346395"/>
      <w:bookmarkStart w:id="177" w:name="_Toc26346608"/>
      <w:bookmarkStart w:id="178" w:name="_Toc26773878"/>
      <w:bookmarkStart w:id="179" w:name="_Toc31192315"/>
      <w:bookmarkStart w:id="180" w:name="_Toc31192475"/>
      <w:bookmarkStart w:id="181" w:name="_Toc31192966"/>
      <w:bookmarkStart w:id="182" w:name="_Toc31616145"/>
      <w:bookmarkStart w:id="183" w:name="_Toc31616207"/>
      <w:bookmarkStart w:id="184" w:name="_Toc31616283"/>
      <w:bookmarkStart w:id="185" w:name="_Toc31616359"/>
      <w:bookmarkStart w:id="186" w:name="_Toc43317230"/>
      <w:bookmarkStart w:id="187" w:name="_Toc43374702"/>
      <w:bookmarkStart w:id="188" w:name="_Toc43375163"/>
      <w:bookmarkStart w:id="189" w:name="_Toc43801687"/>
      <w:bookmarkStart w:id="190" w:name="_Toc43805953"/>
      <w:bookmarkStart w:id="191" w:name="_Toc43806260"/>
      <w:bookmarkStart w:id="192" w:name="_Toc50466789"/>
      <w:bookmarkStart w:id="193" w:name="_Toc50468133"/>
      <w:bookmarkStart w:id="194" w:name="_Toc50468403"/>
      <w:bookmarkStart w:id="195" w:name="_Toc50468674"/>
      <w:bookmarkStart w:id="196" w:name="_Toc50630555"/>
      <w:bookmarkStart w:id="197" w:name="_Toc54943904"/>
      <w:bookmarkStart w:id="198" w:name="_Toc54945380"/>
      <w:bookmarkStart w:id="199" w:name="_Toc54945767"/>
      <w:bookmarkStart w:id="200" w:name="_Toc57104573"/>
      <w:bookmarkStart w:id="201" w:name="_Toc57104957"/>
      <w:bookmarkStart w:id="202" w:name="_Toc57106302"/>
      <w:bookmarkStart w:id="203" w:name="_Toc59102069"/>
      <w:bookmarkStart w:id="204" w:name="_Toc96958831"/>
      <w:bookmarkStart w:id="205" w:name="_Toc96964608"/>
      <w:bookmarkStart w:id="206" w:name="_Toc97307762"/>
      <w:bookmarkStart w:id="207" w:name="_Toc100835647"/>
      <w:bookmarkStart w:id="208" w:name="_Toc101415478"/>
      <w:bookmarkStart w:id="209" w:name="_Toc112753892"/>
      <w:bookmarkStart w:id="210" w:name="_Toc128751589"/>
      <w:bookmarkStart w:id="211" w:name="_Toc125958376"/>
      <w:r w:rsidRPr="001204E1">
        <w:t>5.2.1</w:t>
      </w:r>
      <w:r w:rsidRPr="001204E1">
        <w:tab/>
        <w:t>General description</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212" w:name="_Toc26431228"/>
      <w:bookmarkStart w:id="213" w:name="_Toc30694626"/>
      <w:bookmarkStart w:id="214" w:name="_Toc43906648"/>
      <w:bookmarkStart w:id="215" w:name="_Toc43906764"/>
      <w:bookmarkStart w:id="216" w:name="_Toc44311890"/>
      <w:bookmarkStart w:id="217" w:name="_Toc50536532"/>
      <w:bookmarkStart w:id="218" w:name="_Toc54930304"/>
      <w:bookmarkStart w:id="219" w:name="_Toc54968109"/>
      <w:bookmarkStart w:id="220" w:name="_Toc57236431"/>
      <w:bookmarkStart w:id="221" w:name="_Toc57236594"/>
      <w:bookmarkStart w:id="222" w:name="_Toc57530235"/>
      <w:bookmarkStart w:id="223" w:name="_Toc57532436"/>
      <w:bookmarkStart w:id="224" w:name="_Toc96958834"/>
      <w:bookmarkStart w:id="225" w:name="_Toc96964611"/>
      <w:bookmarkStart w:id="226" w:name="_Toc97307765"/>
      <w:bookmarkStart w:id="227" w:name="_Toc100835650"/>
      <w:bookmarkStart w:id="228" w:name="_Toc101415481"/>
      <w:bookmarkStart w:id="229" w:name="_Toc112753893"/>
      <w:bookmarkStart w:id="230" w:name="_Toc128751590"/>
      <w:bookmarkStart w:id="231" w:name="_Toc125958377"/>
      <w:bookmarkEnd w:id="143"/>
      <w:bookmarkEnd w:id="144"/>
      <w:bookmarkEnd w:id="145"/>
      <w:bookmarkEnd w:id="146"/>
      <w:bookmarkEnd w:id="147"/>
      <w:bookmarkEnd w:id="148"/>
      <w:bookmarkEnd w:id="149"/>
      <w:bookmarkEnd w:id="150"/>
      <w:bookmarkEnd w:id="151"/>
      <w:bookmarkEnd w:id="152"/>
      <w:bookmarkEnd w:id="153"/>
      <w:bookmarkEnd w:id="154"/>
      <w:bookmarkEnd w:id="155"/>
      <w:r w:rsidRPr="001204E1">
        <w:t>6</w:t>
      </w:r>
      <w:r w:rsidRPr="001204E1">
        <w:tab/>
        <w:t>Solutions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078931" w14:textId="77777777" w:rsidR="00CA14CB" w:rsidRPr="001204E1" w:rsidRDefault="00CA14CB" w:rsidP="00CA14CB">
      <w:pPr>
        <w:pStyle w:val="Heading2"/>
      </w:pPr>
      <w:bookmarkStart w:id="232" w:name="_Toc22192650"/>
      <w:bookmarkStart w:id="233" w:name="_Toc23402388"/>
      <w:bookmarkStart w:id="234" w:name="_Toc23402418"/>
      <w:bookmarkStart w:id="235" w:name="_Toc26386423"/>
      <w:bookmarkStart w:id="236" w:name="_Toc26431229"/>
      <w:bookmarkStart w:id="237" w:name="_Toc30694627"/>
      <w:bookmarkStart w:id="238" w:name="_Toc43906649"/>
      <w:bookmarkStart w:id="239" w:name="_Toc43906765"/>
      <w:bookmarkStart w:id="240" w:name="_Toc44311891"/>
      <w:bookmarkStart w:id="241" w:name="_Toc50536533"/>
      <w:bookmarkStart w:id="242" w:name="_Toc54930305"/>
      <w:bookmarkStart w:id="243" w:name="_Toc54968110"/>
      <w:bookmarkStart w:id="244" w:name="_Toc57236432"/>
      <w:bookmarkStart w:id="245" w:name="_Toc57236595"/>
      <w:bookmarkStart w:id="246" w:name="_Toc57530236"/>
      <w:bookmarkStart w:id="247" w:name="_Toc57532437"/>
      <w:bookmarkStart w:id="248" w:name="_Toc96958835"/>
      <w:bookmarkStart w:id="249" w:name="_Toc96964612"/>
      <w:bookmarkStart w:id="250" w:name="_Toc97307766"/>
      <w:bookmarkStart w:id="251" w:name="_Toc100835651"/>
      <w:bookmarkStart w:id="252" w:name="_Toc101415482"/>
      <w:bookmarkStart w:id="253" w:name="_Toc112753894"/>
      <w:bookmarkStart w:id="254" w:name="_Toc128751591"/>
      <w:bookmarkStart w:id="255" w:name="_Toc125958378"/>
      <w:r w:rsidRPr="001204E1">
        <w:t>6.0</w:t>
      </w:r>
      <w:r w:rsidRPr="001204E1">
        <w:tab/>
        <w:t>Mapping of Solutions to Key Issues</w:t>
      </w:r>
      <w:bookmarkStart w:id="256" w:name="_Toc16839382"/>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bookmarkEnd w:id="256"/>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57" w:name="_Toc96958836"/>
      <w:bookmarkStart w:id="258" w:name="_Toc96964613"/>
      <w:bookmarkStart w:id="259" w:name="_Toc97307767"/>
      <w:bookmarkStart w:id="260" w:name="_Toc100835652"/>
      <w:bookmarkStart w:id="261" w:name="_Toc101415483"/>
      <w:bookmarkStart w:id="262" w:name="_Toc112753895"/>
      <w:bookmarkStart w:id="263" w:name="_Toc128751592"/>
      <w:bookmarkStart w:id="264" w:name="_Toc1259583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57"/>
      <w:bookmarkEnd w:id="258"/>
      <w:bookmarkEnd w:id="259"/>
      <w:bookmarkEnd w:id="260"/>
      <w:bookmarkEnd w:id="261"/>
      <w:bookmarkEnd w:id="262"/>
      <w:bookmarkEnd w:id="263"/>
      <w:bookmarkEnd w:id="264"/>
    </w:p>
    <w:p w14:paraId="43C621E5" w14:textId="77777777" w:rsidR="00CA14CB" w:rsidRPr="001204E1" w:rsidRDefault="00CA14CB" w:rsidP="00CA14CB">
      <w:pPr>
        <w:pStyle w:val="Heading3"/>
      </w:pPr>
      <w:bookmarkStart w:id="265" w:name="_Toc96958838"/>
      <w:bookmarkStart w:id="266" w:name="_Toc96964615"/>
      <w:bookmarkStart w:id="267" w:name="_Toc97307769"/>
      <w:bookmarkStart w:id="268" w:name="_Toc100835653"/>
      <w:bookmarkStart w:id="269" w:name="_Toc101415484"/>
      <w:bookmarkStart w:id="270" w:name="_Toc112753896"/>
      <w:bookmarkStart w:id="271" w:name="_Toc128751593"/>
      <w:bookmarkStart w:id="272" w:name="_Toc125958380"/>
      <w:r w:rsidRPr="001204E1">
        <w:t>6.1.1</w:t>
      </w:r>
      <w:r w:rsidRPr="001204E1">
        <w:tab/>
        <w:t>Description</w:t>
      </w:r>
      <w:bookmarkEnd w:id="265"/>
      <w:bookmarkEnd w:id="266"/>
      <w:bookmarkEnd w:id="267"/>
      <w:bookmarkEnd w:id="268"/>
      <w:bookmarkEnd w:id="269"/>
      <w:bookmarkEnd w:id="270"/>
      <w:bookmarkEnd w:id="271"/>
      <w:bookmarkEnd w:id="272"/>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8pt;height:240.75pt" o:ole="">
            <v:imagedata r:id="rId17" o:title=""/>
          </v:shape>
          <o:OLEObject Type="Embed" ProgID="Visio.Drawing.15" ShapeID="_x0000_i1027" DrawAspect="Content" ObjectID="_1739367694" r:id="rId18"/>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73" w:name="_Toc96958839"/>
      <w:bookmarkStart w:id="274" w:name="_Toc96964616"/>
      <w:bookmarkStart w:id="275" w:name="_Toc97307770"/>
      <w:bookmarkStart w:id="276" w:name="_Toc100835654"/>
      <w:bookmarkStart w:id="277" w:name="_Toc101415485"/>
      <w:bookmarkStart w:id="278" w:name="_Toc112753897"/>
      <w:bookmarkStart w:id="279" w:name="_Toc128751594"/>
      <w:bookmarkStart w:id="280" w:name="_Toc125958381"/>
      <w:r w:rsidRPr="001204E1">
        <w:t>6.1.2</w:t>
      </w:r>
      <w:r w:rsidRPr="001204E1">
        <w:tab/>
        <w:t>Procedures</w:t>
      </w:r>
      <w:bookmarkEnd w:id="273"/>
      <w:bookmarkEnd w:id="274"/>
      <w:bookmarkEnd w:id="275"/>
      <w:bookmarkEnd w:id="276"/>
      <w:bookmarkEnd w:id="277"/>
      <w:bookmarkEnd w:id="278"/>
      <w:bookmarkEnd w:id="279"/>
      <w:bookmarkEnd w:id="280"/>
    </w:p>
    <w:p w14:paraId="40F6A886" w14:textId="77777777" w:rsidR="00CA14CB" w:rsidRPr="001204E1" w:rsidRDefault="00CA14CB" w:rsidP="00CA14CB">
      <w:pPr>
        <w:pStyle w:val="Heading4"/>
        <w:rPr>
          <w:lang w:eastAsia="ko-KR"/>
        </w:rPr>
      </w:pPr>
      <w:bookmarkStart w:id="281" w:name="_Toc96958840"/>
      <w:bookmarkStart w:id="282" w:name="_Toc96964617"/>
      <w:bookmarkStart w:id="283" w:name="_Toc97307771"/>
      <w:bookmarkStart w:id="284" w:name="_Toc100835655"/>
      <w:bookmarkStart w:id="285" w:name="_Toc101415486"/>
      <w:bookmarkStart w:id="286" w:name="_Toc128751595"/>
      <w:bookmarkStart w:id="287" w:name="_Toc125958382"/>
      <w:r w:rsidRPr="001204E1">
        <w:rPr>
          <w:lang w:eastAsia="ko-KR"/>
        </w:rPr>
        <w:t>6.1.2.1</w:t>
      </w:r>
      <w:r w:rsidRPr="001204E1">
        <w:rPr>
          <w:lang w:eastAsia="ko-KR"/>
        </w:rPr>
        <w:tab/>
        <w:t>UPF Event Exposure service Registration</w:t>
      </w:r>
      <w:bookmarkEnd w:id="281"/>
      <w:bookmarkEnd w:id="282"/>
      <w:bookmarkEnd w:id="283"/>
      <w:bookmarkEnd w:id="284"/>
      <w:bookmarkEnd w:id="285"/>
      <w:bookmarkEnd w:id="286"/>
      <w:bookmarkEnd w:id="287"/>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9.25pt;height:243pt" o:ole="">
            <v:imagedata r:id="rId19" o:title=""/>
          </v:shape>
          <o:OLEObject Type="Embed" ProgID="Visio.Drawing.15" ShapeID="_x0000_i1028" DrawAspect="Content" ObjectID="_1739367695" r:id="rId20"/>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88" w:name="_Toc96958841"/>
      <w:bookmarkStart w:id="289" w:name="_Toc96964618"/>
      <w:bookmarkStart w:id="290" w:name="_Toc97307772"/>
      <w:bookmarkStart w:id="291" w:name="_Toc100835656"/>
      <w:bookmarkStart w:id="292" w:name="_Toc101415487"/>
      <w:bookmarkStart w:id="293" w:name="_Toc128751596"/>
      <w:bookmarkStart w:id="294" w:name="_Toc125958383"/>
      <w:r w:rsidRPr="001204E1">
        <w:rPr>
          <w:lang w:eastAsia="ko-KR"/>
        </w:rPr>
        <w:t>6.1.2.2</w:t>
      </w:r>
      <w:r w:rsidRPr="001204E1">
        <w:rPr>
          <w:lang w:eastAsia="ko-KR"/>
        </w:rPr>
        <w:tab/>
        <w:t>UPF Event Exposure service Update</w:t>
      </w:r>
      <w:bookmarkEnd w:id="288"/>
      <w:bookmarkEnd w:id="289"/>
      <w:bookmarkEnd w:id="290"/>
      <w:bookmarkEnd w:id="291"/>
      <w:bookmarkEnd w:id="292"/>
      <w:bookmarkEnd w:id="293"/>
      <w:bookmarkEnd w:id="294"/>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9.25pt;height:243pt" o:ole="">
            <v:imagedata r:id="rId21" o:title=""/>
          </v:shape>
          <o:OLEObject Type="Embed" ProgID="Visio.Drawing.15" ShapeID="_x0000_i1029" DrawAspect="Content" ObjectID="_1739367696" r:id="rId22"/>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95" w:name="_Toc96958842"/>
      <w:bookmarkStart w:id="296" w:name="_Toc96964619"/>
      <w:bookmarkStart w:id="297" w:name="_Toc97307773"/>
      <w:bookmarkStart w:id="298" w:name="_Toc100835657"/>
      <w:bookmarkStart w:id="299" w:name="_Toc101415488"/>
      <w:bookmarkStart w:id="300" w:name="_Toc128751597"/>
      <w:bookmarkStart w:id="301" w:name="_Toc125958384"/>
      <w:r w:rsidRPr="001204E1">
        <w:rPr>
          <w:lang w:eastAsia="ko-KR"/>
        </w:rPr>
        <w:t>6.1.2.3</w:t>
      </w:r>
      <w:r w:rsidRPr="001204E1">
        <w:rPr>
          <w:lang w:eastAsia="ko-KR"/>
        </w:rPr>
        <w:tab/>
        <w:t>UPF Event Exposure service Deregistration</w:t>
      </w:r>
      <w:bookmarkEnd w:id="295"/>
      <w:bookmarkEnd w:id="296"/>
      <w:bookmarkEnd w:id="297"/>
      <w:bookmarkEnd w:id="298"/>
      <w:bookmarkEnd w:id="299"/>
      <w:bookmarkEnd w:id="300"/>
      <w:bookmarkEnd w:id="301"/>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25pt;height:211.5pt" o:ole="">
            <v:imagedata r:id="rId23" o:title=""/>
          </v:shape>
          <o:OLEObject Type="Embed" ProgID="Word.Picture.8" ShapeID="_x0000_i1030" DrawAspect="Content" ObjectID="_1739367697" r:id="rId24"/>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302" w:name="_Toc96958843"/>
      <w:bookmarkStart w:id="303" w:name="_Toc96964620"/>
      <w:bookmarkStart w:id="304" w:name="_Toc97307774"/>
      <w:bookmarkStart w:id="305" w:name="_Toc100835658"/>
      <w:bookmarkStart w:id="306" w:name="_Toc101415489"/>
      <w:bookmarkStart w:id="307" w:name="_Toc128751598"/>
      <w:bookmarkStart w:id="308" w:name="_Toc125958385"/>
      <w:r w:rsidRPr="001204E1">
        <w:rPr>
          <w:lang w:eastAsia="ko-KR"/>
        </w:rPr>
        <w:t>6.1.2.4</w:t>
      </w:r>
      <w:r w:rsidRPr="001204E1">
        <w:rPr>
          <w:lang w:eastAsia="ko-KR"/>
        </w:rPr>
        <w:tab/>
        <w:t>UPF Event Exposure service Discovery</w:t>
      </w:r>
      <w:bookmarkEnd w:id="302"/>
      <w:bookmarkEnd w:id="303"/>
      <w:bookmarkEnd w:id="304"/>
      <w:bookmarkEnd w:id="305"/>
      <w:bookmarkEnd w:id="306"/>
      <w:bookmarkEnd w:id="307"/>
      <w:bookmarkEnd w:id="308"/>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pt;height:243pt" o:ole="">
            <v:imagedata r:id="rId25" o:title=""/>
          </v:shape>
          <o:OLEObject Type="Embed" ProgID="Visio.Drawing.15" ShapeID="_x0000_i1031" DrawAspect="Content" ObjectID="_1739367698" r:id="rId26"/>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309" w:name="_Toc100835659"/>
      <w:bookmarkStart w:id="310" w:name="_Toc101415490"/>
      <w:bookmarkStart w:id="311" w:name="_Toc128751599"/>
      <w:bookmarkStart w:id="312" w:name="_Toc1259583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309"/>
      <w:bookmarkEnd w:id="310"/>
      <w:bookmarkEnd w:id="311"/>
      <w:bookmarkEnd w:id="312"/>
    </w:p>
    <w:p w14:paraId="00972790" w14:textId="77777777" w:rsidR="00CA14CB" w:rsidRPr="001204E1" w:rsidRDefault="00CA14CB" w:rsidP="00CA14CB">
      <w:pPr>
        <w:pStyle w:val="Heading5"/>
        <w:rPr>
          <w:lang w:eastAsia="ko-KR"/>
        </w:rPr>
      </w:pPr>
      <w:bookmarkStart w:id="313" w:name="_Toc100835660"/>
      <w:bookmarkStart w:id="314" w:name="_Toc101415491"/>
      <w:bookmarkStart w:id="315" w:name="_Toc128751600"/>
      <w:bookmarkStart w:id="316" w:name="_Toc125958387"/>
      <w:r w:rsidRPr="001204E1">
        <w:rPr>
          <w:lang w:eastAsia="ko-KR"/>
        </w:rPr>
        <w:t>6.1.2.5.1</w:t>
      </w:r>
      <w:r w:rsidRPr="001204E1">
        <w:rPr>
          <w:lang w:eastAsia="ko-KR"/>
        </w:rPr>
        <w:tab/>
        <w:t>Procedure of UPF selection by the NF targeting PDU session or UE with information of IP address</w:t>
      </w:r>
      <w:bookmarkEnd w:id="313"/>
      <w:bookmarkEnd w:id="314"/>
      <w:bookmarkEnd w:id="315"/>
      <w:bookmarkEnd w:id="316"/>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25pt;height:207pt" o:ole="">
            <v:imagedata r:id="rId27" o:title=""/>
          </v:shape>
          <o:OLEObject Type="Embed" ProgID="Visio.Drawing.15" ShapeID="_x0000_i1032" DrawAspect="Content" ObjectID="_1739367699" r:id="rId28"/>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75pt;height:210pt" o:ole="">
            <v:imagedata r:id="rId29" o:title=""/>
          </v:shape>
          <o:OLEObject Type="Embed" ProgID="Visio.Drawing.15" ShapeID="_x0000_i1033" DrawAspect="Content" ObjectID="_1739367700" r:id="rId30"/>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75pt;height:208.5pt;mso-width-percent:0;mso-height-percent:0;mso-width-percent:0;mso-height-percent:0" o:ole="">
            <v:imagedata r:id="rId31" o:title=""/>
          </v:shape>
          <o:OLEObject Type="Embed" ProgID="Visio.Drawing.15" ShapeID="_x0000_i1034" DrawAspect="Content" ObjectID="_1739367701" r:id="rId32"/>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317" w:name="_Toc100835661"/>
      <w:bookmarkStart w:id="318" w:name="_Toc101415492"/>
      <w:bookmarkStart w:id="319" w:name="_Toc128751601"/>
      <w:bookmarkStart w:id="320" w:name="_Toc125958388"/>
      <w:r w:rsidRPr="001204E1">
        <w:rPr>
          <w:lang w:eastAsia="ko-KR"/>
        </w:rPr>
        <w:t>6.1.2.5.2</w:t>
      </w:r>
      <w:r w:rsidRPr="001204E1">
        <w:rPr>
          <w:lang w:eastAsia="ko-KR"/>
        </w:rPr>
        <w:tab/>
        <w:t>Procedure of UPF selection by the NF targeting PDU session or UE with information of SUPI, S-NSSAI and DNN</w:t>
      </w:r>
      <w:bookmarkEnd w:id="317"/>
      <w:bookmarkEnd w:id="318"/>
      <w:bookmarkEnd w:id="319"/>
      <w:bookmarkEnd w:id="320"/>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5pt;height:252pt;mso-width-percent:0;mso-height-percent:0;mso-width-percent:0;mso-height-percent:0" o:ole="">
            <v:imagedata r:id="rId33" o:title=""/>
          </v:shape>
          <o:OLEObject Type="Embed" ProgID="Visio.Drawing.15" ShapeID="_x0000_i1035" DrawAspect="Content" ObjectID="_1739367702" r:id="rId34"/>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321" w:name="_Toc100835662"/>
      <w:bookmarkStart w:id="322" w:name="_Toc101415493"/>
      <w:bookmarkStart w:id="323" w:name="_Toc128751602"/>
      <w:bookmarkStart w:id="324" w:name="_Toc125958389"/>
      <w:r w:rsidRPr="001204E1">
        <w:rPr>
          <w:lang w:eastAsia="ko-KR"/>
        </w:rPr>
        <w:t>6.1.2.5.3</w:t>
      </w:r>
      <w:r w:rsidRPr="001204E1">
        <w:rPr>
          <w:lang w:eastAsia="ko-KR"/>
        </w:rPr>
        <w:tab/>
        <w:t>Procedure of UPF selection by the NF with information of S-NSSAI, DNN and/or DNAI</w:t>
      </w:r>
      <w:bookmarkEnd w:id="321"/>
      <w:bookmarkEnd w:id="322"/>
      <w:bookmarkEnd w:id="323"/>
      <w:bookmarkEnd w:id="324"/>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75pt;height:210pt" o:ole="">
            <v:imagedata r:id="rId35" o:title=""/>
          </v:shape>
          <o:OLEObject Type="Embed" ProgID="Visio.Drawing.15" ShapeID="_x0000_i1036" DrawAspect="Content" ObjectID="_1739367703" r:id="rId36"/>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325" w:name="_Toc128751603"/>
      <w:bookmarkStart w:id="326" w:name="_Toc125958390"/>
      <w:r w:rsidRPr="001D2497">
        <w:t>6.1.2.5.</w:t>
      </w:r>
      <w:r w:rsidR="00B47988" w:rsidRPr="001D2497">
        <w:t>4</w:t>
      </w:r>
      <w:r w:rsidRPr="001D2497">
        <w:tab/>
        <w:t>Procedure of UPF selection by the NF targeting specific PDU sessions and UEs with information of Group Identifier</w:t>
      </w:r>
      <w:bookmarkEnd w:id="325"/>
      <w:bookmarkEnd w:id="326"/>
    </w:p>
    <w:p w14:paraId="5A611261" w14:textId="77777777" w:rsidR="00752D23" w:rsidRPr="001D319F" w:rsidRDefault="00752D23" w:rsidP="001D2497">
      <w:pPr>
        <w:keepNext/>
      </w:pPr>
      <w:r>
        <w:t>Two procedures are possible:</w:t>
      </w:r>
    </w:p>
    <w:bookmarkStart w:id="327" w:name="_MON_1716123347"/>
    <w:bookmarkEnd w:id="327"/>
    <w:p w14:paraId="590B0068" w14:textId="77777777" w:rsidR="00752D23" w:rsidRPr="001D2497" w:rsidRDefault="00752D23" w:rsidP="00752D23">
      <w:pPr>
        <w:pStyle w:val="TH"/>
      </w:pPr>
      <w:r w:rsidRPr="001D2497">
        <w:object w:dxaOrig="6984" w:dyaOrig="4872" w14:anchorId="60333DB8">
          <v:shape id="_x0000_i1037" type="#_x0000_t75" alt="" style="width:393.75pt;height:274.5pt;mso-width-percent:0;mso-height-percent:0;mso-width-percent:0;mso-height-percent:0" o:ole="">
            <v:imagedata r:id="rId37" o:title=""/>
          </v:shape>
          <o:OLEObject Type="Embed" ProgID="Visio.Drawing.15" ShapeID="_x0000_i1037" DrawAspect="Content" ObjectID="_1739367704" r:id="rId38"/>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328" w:name="_Toc100835663"/>
      <w:bookmarkStart w:id="329" w:name="_Toc101415494"/>
      <w:bookmarkStart w:id="330" w:name="_Toc112753898"/>
      <w:bookmarkStart w:id="331" w:name="_Toc128751604"/>
      <w:bookmarkStart w:id="332" w:name="_Toc125958391"/>
      <w:r w:rsidRPr="001204E1">
        <w:rPr>
          <w:lang w:eastAsia="ko-KR"/>
        </w:rPr>
        <w:t>6.1.3</w:t>
      </w:r>
      <w:r w:rsidRPr="001204E1">
        <w:rPr>
          <w:lang w:eastAsia="ko-KR"/>
        </w:rPr>
        <w:tab/>
        <w:t>Impacts on services, entities and interfaces</w:t>
      </w:r>
      <w:bookmarkEnd w:id="328"/>
      <w:bookmarkEnd w:id="329"/>
      <w:bookmarkEnd w:id="330"/>
      <w:bookmarkEnd w:id="331"/>
      <w:bookmarkEnd w:id="332"/>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333" w:name="startOfAnnexes"/>
      <w:bookmarkStart w:id="334" w:name="_Toc100835664"/>
      <w:bookmarkStart w:id="335" w:name="_Toc101415495"/>
      <w:bookmarkStart w:id="336" w:name="_Toc112753899"/>
      <w:bookmarkStart w:id="337" w:name="_Toc128751605"/>
      <w:bookmarkStart w:id="338" w:name="_Toc22214910"/>
      <w:bookmarkStart w:id="339" w:name="_Toc500949097"/>
      <w:bookmarkStart w:id="340" w:name="_Toc92875660"/>
      <w:bookmarkStart w:id="341" w:name="_Toc93070684"/>
      <w:bookmarkStart w:id="342" w:name="_Toc96958844"/>
      <w:bookmarkStart w:id="343" w:name="_Toc96964621"/>
      <w:bookmarkStart w:id="344" w:name="_Toc97307775"/>
      <w:bookmarkStart w:id="345" w:name="_Toc125958392"/>
      <w:bookmarkEnd w:id="333"/>
      <w:r w:rsidRPr="001204E1">
        <w:t>6.2</w:t>
      </w:r>
      <w:r w:rsidRPr="001204E1">
        <w:tab/>
        <w:t>Solution #2: &lt;UPF event exposure service for TSC management&gt;</w:t>
      </w:r>
      <w:bookmarkEnd w:id="334"/>
      <w:bookmarkEnd w:id="335"/>
      <w:bookmarkEnd w:id="336"/>
      <w:bookmarkEnd w:id="337"/>
      <w:bookmarkEnd w:id="345"/>
    </w:p>
    <w:p w14:paraId="6E8EEDD2" w14:textId="77777777" w:rsidR="00CA14CB" w:rsidRPr="001204E1" w:rsidRDefault="00CA14CB" w:rsidP="00CA14CB">
      <w:pPr>
        <w:pStyle w:val="Heading3"/>
        <w:rPr>
          <w:lang w:eastAsia="ko-KR"/>
        </w:rPr>
      </w:pPr>
      <w:bookmarkStart w:id="346" w:name="_Toc100835665"/>
      <w:bookmarkStart w:id="347" w:name="_Toc101415496"/>
      <w:bookmarkStart w:id="348" w:name="_Toc112753900"/>
      <w:bookmarkStart w:id="349" w:name="_Toc128751606"/>
      <w:bookmarkStart w:id="350" w:name="_Toc125958393"/>
      <w:r w:rsidRPr="001204E1">
        <w:rPr>
          <w:lang w:eastAsia="ko-KR"/>
        </w:rPr>
        <w:t>6.2.1</w:t>
      </w:r>
      <w:r w:rsidRPr="001204E1">
        <w:rPr>
          <w:lang w:eastAsia="ko-KR"/>
        </w:rPr>
        <w:tab/>
        <w:t>Key Issue mapping</w:t>
      </w:r>
      <w:bookmarkEnd w:id="346"/>
      <w:bookmarkEnd w:id="347"/>
      <w:bookmarkEnd w:id="348"/>
      <w:bookmarkEnd w:id="349"/>
      <w:bookmarkEnd w:id="350"/>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51" w:name="_Toc100835666"/>
      <w:bookmarkStart w:id="352" w:name="_Toc101415497"/>
      <w:bookmarkStart w:id="353" w:name="_Toc112753901"/>
      <w:bookmarkStart w:id="354" w:name="_Toc128751607"/>
      <w:bookmarkStart w:id="355" w:name="_Toc125958394"/>
      <w:r w:rsidRPr="001204E1">
        <w:rPr>
          <w:lang w:eastAsia="ko-KR"/>
        </w:rPr>
        <w:t>6.2.2</w:t>
      </w:r>
      <w:r w:rsidRPr="001204E1">
        <w:rPr>
          <w:lang w:eastAsia="ko-KR"/>
        </w:rPr>
        <w:tab/>
        <w:t>Description</w:t>
      </w:r>
      <w:bookmarkEnd w:id="351"/>
      <w:bookmarkEnd w:id="352"/>
      <w:bookmarkEnd w:id="353"/>
      <w:bookmarkEnd w:id="354"/>
      <w:bookmarkEnd w:id="355"/>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56" w:name="_Toc100835667"/>
      <w:bookmarkStart w:id="357" w:name="_Toc101415498"/>
      <w:bookmarkStart w:id="358" w:name="_Toc112753902"/>
      <w:bookmarkStart w:id="359" w:name="_Toc128751608"/>
      <w:bookmarkStart w:id="360" w:name="_Toc125958395"/>
      <w:r w:rsidRPr="001204E1">
        <w:rPr>
          <w:lang w:eastAsia="ko-KR"/>
        </w:rPr>
        <w:t>6.2.3</w:t>
      </w:r>
      <w:r w:rsidRPr="001204E1">
        <w:rPr>
          <w:lang w:eastAsia="ko-KR"/>
        </w:rPr>
        <w:tab/>
        <w:t>Procedures</w:t>
      </w:r>
      <w:bookmarkEnd w:id="356"/>
      <w:bookmarkEnd w:id="357"/>
      <w:bookmarkEnd w:id="358"/>
      <w:bookmarkEnd w:id="359"/>
      <w:bookmarkEnd w:id="360"/>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61" w:name="_Toc128751609"/>
      <w:bookmarkStart w:id="362" w:name="_Toc125958396"/>
      <w:r w:rsidRPr="001204E1">
        <w:t>6.2.3.1</w:t>
      </w:r>
      <w:r w:rsidRPr="001204E1">
        <w:tab/>
        <w:t>TSN AF/TSCTSF based UPF event subscription</w:t>
      </w:r>
      <w:bookmarkEnd w:id="361"/>
      <w:bookmarkEnd w:id="362"/>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5pt;height:244.5pt" o:ole="">
            <v:imagedata r:id="rId39" o:title=""/>
          </v:shape>
          <o:OLEObject Type="Embed" ProgID="Visio.Drawing.15" ShapeID="_x0000_i1038" DrawAspect="Content" ObjectID="_1739367705" r:id="rId40"/>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63" w:name="_Toc128751610"/>
      <w:bookmarkStart w:id="364" w:name="_Toc125958397"/>
      <w:r w:rsidRPr="0074773C">
        <w:t>6.2.3.2</w:t>
      </w:r>
      <w:r w:rsidRPr="0074773C">
        <w:tab/>
        <w:t>SMF based UPF event subscription</w:t>
      </w:r>
      <w:bookmarkEnd w:id="363"/>
      <w:bookmarkEnd w:id="364"/>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pt;height:276pt" o:ole="">
            <v:imagedata r:id="rId41" o:title=""/>
          </v:shape>
          <o:OLEObject Type="Embed" ProgID="Visio.Drawing.15" ShapeID="_x0000_i1039" DrawAspect="Content" ObjectID="_1739367706" r:id="rId42"/>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TSN AF or TSCTSF subscribes for TSN/TSC events using the Npcf_PolicyAuthorization_Subscribe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a Port Management Information Container for the PDU Session and related port number from the TSN AF or TSCTSF, the PCF issues a Npcf_SMPolicyControl_UpdateNotify request with possibly updated policy information about the PDU Session</w:t>
      </w:r>
      <w:r w:rsidR="008730D3">
        <w:t xml:space="preserve"> and/or target address for the notification when UPF direct report is preferred</w:t>
      </w:r>
      <w:r>
        <w:t>. Then, the SMF acknowledges the PCF request with a Npcf_SMPolicyControl_UpdateNotify response.</w:t>
      </w:r>
    </w:p>
    <w:p w14:paraId="065C10E2" w14:textId="3F0BBB8A"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65" w:name="_Toc128751611"/>
      <w:bookmarkStart w:id="366" w:name="_Toc125958398"/>
      <w:r w:rsidRPr="001204E1">
        <w:t>6.2.3.3</w:t>
      </w:r>
      <w:r w:rsidRPr="001204E1">
        <w:tab/>
        <w:t>Bridge information reporting</w:t>
      </w:r>
      <w:bookmarkEnd w:id="365"/>
      <w:bookmarkEnd w:id="366"/>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75pt;height:207.75pt" o:ole="">
            <v:imagedata r:id="rId43" o:title=""/>
          </v:shape>
          <o:OLEObject Type="Embed" ProgID="Visio.Drawing.15" ShapeID="_x0000_i1040" DrawAspect="Content" ObjectID="_1739367707" r:id="rId44"/>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67" w:name="_Toc104782290"/>
      <w:bookmarkStart w:id="368" w:name="_Toc128751612"/>
      <w:bookmarkStart w:id="369" w:name="_Toc125958399"/>
      <w:r w:rsidRPr="00AA28C7">
        <w:t>6.</w:t>
      </w:r>
      <w:r>
        <w:t>2</w:t>
      </w:r>
      <w:r w:rsidRPr="00AA28C7">
        <w:t>.</w:t>
      </w:r>
      <w:r>
        <w:t>3</w:t>
      </w:r>
      <w:r w:rsidRPr="00AA28C7">
        <w:t>.</w:t>
      </w:r>
      <w:r>
        <w:t>4</w:t>
      </w:r>
      <w:r w:rsidRPr="00AA28C7">
        <w:tab/>
        <w:t xml:space="preserve">Analysis of </w:t>
      </w:r>
      <w:r>
        <w:t>directly reporting</w:t>
      </w:r>
      <w:bookmarkEnd w:id="367"/>
      <w:r>
        <w:t xml:space="preserve"> TSC management information</w:t>
      </w:r>
      <w:bookmarkEnd w:id="368"/>
      <w:bookmarkEnd w:id="369"/>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TSC management information is delivered by TSN AF or TSCTSF to configure TSC management information in UPF/NW-TT in a 5GS Bridge 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pt;height:264pt" o:ole="">
            <v:imagedata r:id="rId45" o:title=""/>
          </v:shape>
          <o:OLEObject Type="Embed" ProgID="Visio.Drawing.15" ShapeID="_x0000_i1041" DrawAspect="Content" ObjectID="_1739367708" r:id="rId46"/>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70" w:name="_Toc100835668"/>
      <w:bookmarkStart w:id="371" w:name="_Toc101415499"/>
      <w:bookmarkStart w:id="372" w:name="_Toc112753903"/>
      <w:bookmarkStart w:id="373" w:name="_Toc128751613"/>
      <w:bookmarkStart w:id="374" w:name="_Toc125958400"/>
      <w:r w:rsidRPr="001204E1">
        <w:rPr>
          <w:lang w:eastAsia="ko-KR"/>
        </w:rPr>
        <w:t>6.2.4</w:t>
      </w:r>
      <w:r w:rsidRPr="001204E1">
        <w:rPr>
          <w:lang w:eastAsia="ko-KR"/>
        </w:rPr>
        <w:tab/>
        <w:t>Impacts on services, entities and interfaces</w:t>
      </w:r>
      <w:bookmarkEnd w:id="370"/>
      <w:bookmarkEnd w:id="371"/>
      <w:bookmarkEnd w:id="372"/>
      <w:bookmarkEnd w:id="373"/>
      <w:bookmarkEnd w:id="374"/>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75" w:name="_Toc100835669"/>
      <w:bookmarkStart w:id="376" w:name="_Toc101415500"/>
      <w:bookmarkStart w:id="377" w:name="_Toc112753904"/>
      <w:bookmarkStart w:id="378" w:name="_Toc128751614"/>
      <w:bookmarkStart w:id="379" w:name="_Toc125958401"/>
      <w:r w:rsidRPr="001204E1">
        <w:t>6.3</w:t>
      </w:r>
      <w:r w:rsidRPr="001204E1">
        <w:tab/>
        <w:t>Solution #3: using the proper subscription mechanism depending on the event targeted by the UPF event consumer</w:t>
      </w:r>
      <w:bookmarkEnd w:id="375"/>
      <w:bookmarkEnd w:id="376"/>
      <w:bookmarkEnd w:id="377"/>
      <w:bookmarkEnd w:id="378"/>
      <w:bookmarkEnd w:id="379"/>
    </w:p>
    <w:p w14:paraId="70315622" w14:textId="77777777" w:rsidR="00CA14CB" w:rsidRPr="001204E1" w:rsidRDefault="00CA14CB" w:rsidP="00CA14CB">
      <w:pPr>
        <w:pStyle w:val="Heading3"/>
        <w:rPr>
          <w:lang w:eastAsia="ko-KR"/>
        </w:rPr>
      </w:pPr>
      <w:bookmarkStart w:id="380" w:name="_Toc100835670"/>
      <w:bookmarkStart w:id="381" w:name="_Toc101415501"/>
      <w:bookmarkStart w:id="382" w:name="_Toc112753905"/>
      <w:bookmarkStart w:id="383" w:name="_Toc128751615"/>
      <w:bookmarkStart w:id="384" w:name="_Toc125958402"/>
      <w:r w:rsidRPr="001204E1">
        <w:rPr>
          <w:lang w:eastAsia="ko-KR"/>
        </w:rPr>
        <w:t>6.3.1</w:t>
      </w:r>
      <w:r w:rsidRPr="001204E1">
        <w:rPr>
          <w:lang w:eastAsia="ko-KR"/>
        </w:rPr>
        <w:tab/>
        <w:t>Key Issue mapping</w:t>
      </w:r>
      <w:bookmarkEnd w:id="380"/>
      <w:bookmarkEnd w:id="381"/>
      <w:bookmarkEnd w:id="382"/>
      <w:bookmarkEnd w:id="383"/>
      <w:bookmarkEnd w:id="384"/>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85" w:name="_Toc100835671"/>
      <w:bookmarkStart w:id="386" w:name="_Toc101415502"/>
      <w:bookmarkStart w:id="387" w:name="_Toc112753906"/>
      <w:bookmarkStart w:id="388" w:name="_Toc128751616"/>
      <w:bookmarkStart w:id="389" w:name="_Toc125958403"/>
      <w:r w:rsidRPr="001204E1">
        <w:rPr>
          <w:lang w:eastAsia="ko-KR"/>
        </w:rPr>
        <w:t>6.3.2</w:t>
      </w:r>
      <w:r w:rsidRPr="001204E1">
        <w:rPr>
          <w:lang w:eastAsia="ko-KR"/>
        </w:rPr>
        <w:tab/>
        <w:t>Description</w:t>
      </w:r>
      <w:bookmarkEnd w:id="385"/>
      <w:bookmarkEnd w:id="386"/>
      <w:bookmarkEnd w:id="387"/>
      <w:bookmarkEnd w:id="388"/>
      <w:bookmarkEnd w:id="389"/>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5] Requirements when the UE target is an Individual UE AND Analytics Filter Information does NOT include a location (e.g. ECGI, TA) / an AoI.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90" w:name="_Toc100835672"/>
      <w:bookmarkStart w:id="391" w:name="_Toc101415503"/>
      <w:bookmarkStart w:id="392" w:name="_Toc112753907"/>
      <w:bookmarkStart w:id="393" w:name="_Toc128751617"/>
      <w:bookmarkStart w:id="394" w:name="_Toc125958404"/>
      <w:r w:rsidRPr="001204E1">
        <w:rPr>
          <w:lang w:eastAsia="ko-KR"/>
        </w:rPr>
        <w:t>6.3.3</w:t>
      </w:r>
      <w:r w:rsidRPr="001204E1">
        <w:rPr>
          <w:lang w:eastAsia="ko-KR"/>
        </w:rPr>
        <w:tab/>
        <w:t>Procedures</w:t>
      </w:r>
      <w:bookmarkEnd w:id="390"/>
      <w:bookmarkEnd w:id="391"/>
      <w:bookmarkEnd w:id="392"/>
      <w:bookmarkEnd w:id="393"/>
      <w:bookmarkEnd w:id="394"/>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95" w:name="_Toc112753908"/>
      <w:bookmarkStart w:id="396" w:name="_Toc128751618"/>
      <w:bookmarkStart w:id="397" w:name="_Toc125958405"/>
      <w:r w:rsidRPr="001204E1">
        <w:rPr>
          <w:lang w:eastAsia="ko-KR"/>
        </w:rPr>
        <w:t>6.3.4</w:t>
      </w:r>
      <w:r w:rsidRPr="001204E1">
        <w:rPr>
          <w:lang w:eastAsia="ko-KR"/>
        </w:rPr>
        <w:tab/>
        <w:t>selection of the proper UPF within the UPF(s) that serve a PDU Session</w:t>
      </w:r>
      <w:bookmarkEnd w:id="395"/>
      <w:bookmarkEnd w:id="396"/>
      <w:bookmarkEnd w:id="397"/>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98" w:name="_Toc100835673"/>
      <w:bookmarkStart w:id="399" w:name="_Toc101415504"/>
      <w:bookmarkStart w:id="400" w:name="_Toc112753909"/>
      <w:bookmarkStart w:id="401" w:name="_Toc128751619"/>
      <w:bookmarkStart w:id="402" w:name="_Toc125958406"/>
      <w:r w:rsidRPr="001204E1">
        <w:rPr>
          <w:lang w:eastAsia="ko-KR"/>
        </w:rPr>
        <w:t>6.3.</w:t>
      </w:r>
      <w:r w:rsidR="00596860" w:rsidRPr="001204E1">
        <w:rPr>
          <w:lang w:eastAsia="ko-KR"/>
        </w:rPr>
        <w:t>5</w:t>
      </w:r>
      <w:r w:rsidRPr="001204E1">
        <w:rPr>
          <w:lang w:eastAsia="ko-KR"/>
        </w:rPr>
        <w:tab/>
        <w:t>Impacts on services, entities and interfaces</w:t>
      </w:r>
      <w:bookmarkEnd w:id="398"/>
      <w:bookmarkEnd w:id="399"/>
      <w:bookmarkEnd w:id="400"/>
      <w:bookmarkEnd w:id="401"/>
      <w:bookmarkEnd w:id="402"/>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403" w:name="_Toc100835674"/>
      <w:bookmarkStart w:id="404" w:name="_Toc101415505"/>
      <w:bookmarkStart w:id="405" w:name="_Toc112753910"/>
      <w:bookmarkStart w:id="406" w:name="_Toc128751620"/>
      <w:bookmarkStart w:id="407" w:name="_Toc125958407"/>
      <w:r w:rsidRPr="001204E1">
        <w:t>6.4</w:t>
      </w:r>
      <w:r w:rsidRPr="001204E1">
        <w:tab/>
        <w:t>Solution #4: upgrading N4 to pass necessary event filtering information to the UPF</w:t>
      </w:r>
      <w:bookmarkEnd w:id="403"/>
      <w:bookmarkEnd w:id="404"/>
      <w:bookmarkEnd w:id="405"/>
      <w:bookmarkEnd w:id="406"/>
      <w:bookmarkEnd w:id="407"/>
    </w:p>
    <w:p w14:paraId="2C218B67" w14:textId="77777777" w:rsidR="00CA14CB" w:rsidRPr="001204E1" w:rsidRDefault="00CA14CB" w:rsidP="00CA14CB">
      <w:pPr>
        <w:pStyle w:val="Heading3"/>
        <w:rPr>
          <w:lang w:eastAsia="ko-KR"/>
        </w:rPr>
      </w:pPr>
      <w:bookmarkStart w:id="408" w:name="_Toc100835675"/>
      <w:bookmarkStart w:id="409" w:name="_Toc101415506"/>
      <w:bookmarkStart w:id="410" w:name="_Toc112753911"/>
      <w:bookmarkStart w:id="411" w:name="_Toc128751621"/>
      <w:bookmarkStart w:id="412" w:name="_Toc125958408"/>
      <w:r w:rsidRPr="001204E1">
        <w:rPr>
          <w:lang w:eastAsia="ko-KR"/>
        </w:rPr>
        <w:t>6.4.1</w:t>
      </w:r>
      <w:r w:rsidRPr="001204E1">
        <w:rPr>
          <w:lang w:eastAsia="ko-KR"/>
        </w:rPr>
        <w:tab/>
        <w:t>Key Issue mapping</w:t>
      </w:r>
      <w:bookmarkEnd w:id="408"/>
      <w:bookmarkEnd w:id="409"/>
      <w:bookmarkEnd w:id="410"/>
      <w:bookmarkEnd w:id="411"/>
      <w:bookmarkEnd w:id="412"/>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413" w:name="_Toc100835676"/>
      <w:bookmarkStart w:id="414" w:name="_Toc101415507"/>
      <w:bookmarkStart w:id="415" w:name="_Toc112753912"/>
      <w:bookmarkStart w:id="416" w:name="_Toc128751622"/>
      <w:bookmarkStart w:id="417" w:name="_Toc125958409"/>
      <w:r w:rsidRPr="001204E1">
        <w:rPr>
          <w:lang w:eastAsia="ko-KR"/>
        </w:rPr>
        <w:t>6.4.2</w:t>
      </w:r>
      <w:r w:rsidRPr="001204E1">
        <w:rPr>
          <w:lang w:eastAsia="ko-KR"/>
        </w:rPr>
        <w:tab/>
        <w:t>Description</w:t>
      </w:r>
      <w:bookmarkEnd w:id="413"/>
      <w:bookmarkEnd w:id="414"/>
      <w:bookmarkEnd w:id="415"/>
      <w:bookmarkEnd w:id="416"/>
      <w:bookmarkEnd w:id="417"/>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418" w:name="_Toc100835677"/>
      <w:bookmarkStart w:id="419" w:name="_Toc101415508"/>
      <w:bookmarkStart w:id="420" w:name="_Toc112753913"/>
      <w:bookmarkStart w:id="421" w:name="_Toc128751623"/>
      <w:bookmarkStart w:id="422" w:name="_Toc125958410"/>
      <w:r w:rsidRPr="001204E1">
        <w:rPr>
          <w:lang w:eastAsia="ko-KR"/>
        </w:rPr>
        <w:t>6.4.3</w:t>
      </w:r>
      <w:r w:rsidRPr="001204E1">
        <w:rPr>
          <w:lang w:eastAsia="ko-KR"/>
        </w:rPr>
        <w:tab/>
        <w:t>Procedures</w:t>
      </w:r>
      <w:bookmarkEnd w:id="418"/>
      <w:bookmarkEnd w:id="419"/>
      <w:bookmarkEnd w:id="420"/>
      <w:bookmarkEnd w:id="421"/>
      <w:bookmarkEnd w:id="422"/>
    </w:p>
    <w:bookmarkStart w:id="423" w:name="_MON_1710050805"/>
    <w:bookmarkEnd w:id="423"/>
    <w:p w14:paraId="137AD399" w14:textId="0DF76FA6" w:rsidR="00CA14CB" w:rsidRPr="001204E1" w:rsidRDefault="009B1BC0" w:rsidP="009B1BC0">
      <w:pPr>
        <w:pStyle w:val="TH"/>
      </w:pPr>
      <w:r w:rsidRPr="001204E1">
        <w:object w:dxaOrig="10490" w:dyaOrig="5189" w14:anchorId="20F653FD">
          <v:shape id="_x0000_i1042" type="#_x0000_t75" style="width:480.75pt;height:252pt" o:ole="">
            <v:imagedata r:id="rId47" o:title=""/>
          </v:shape>
          <o:OLEObject Type="Embed" ProgID="Word.Picture.8" ShapeID="_x0000_i1042" DrawAspect="Content" ObjectID="_1739367709" r:id="rId48"/>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424" w:name="_Toc100835678"/>
      <w:bookmarkStart w:id="425" w:name="_Toc101415509"/>
      <w:bookmarkStart w:id="426" w:name="_Toc112753914"/>
      <w:bookmarkStart w:id="427" w:name="_Toc128751624"/>
      <w:bookmarkStart w:id="428" w:name="_Toc125958411"/>
      <w:r w:rsidRPr="001204E1">
        <w:rPr>
          <w:lang w:eastAsia="ko-KR"/>
        </w:rPr>
        <w:t>6.4.4</w:t>
      </w:r>
      <w:r w:rsidRPr="001204E1">
        <w:rPr>
          <w:lang w:eastAsia="ko-KR"/>
        </w:rPr>
        <w:tab/>
        <w:t>Impacts on services, entities and interfaces</w:t>
      </w:r>
      <w:bookmarkEnd w:id="424"/>
      <w:bookmarkEnd w:id="425"/>
      <w:bookmarkEnd w:id="426"/>
      <w:bookmarkEnd w:id="427"/>
      <w:bookmarkEnd w:id="428"/>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429" w:name="_Toc100835679"/>
      <w:bookmarkStart w:id="430" w:name="_Toc101415510"/>
      <w:bookmarkStart w:id="431" w:name="_Toc112753915"/>
      <w:bookmarkStart w:id="432" w:name="_Toc128751625"/>
      <w:bookmarkStart w:id="433" w:name="_Toc125958412"/>
      <w:r w:rsidRPr="001204E1">
        <w:t>6.5</w:t>
      </w:r>
      <w:r w:rsidRPr="001204E1">
        <w:tab/>
        <w:t>Solution #5: registering UPF(s) serving a PDU session at UDM</w:t>
      </w:r>
      <w:bookmarkEnd w:id="429"/>
      <w:bookmarkEnd w:id="430"/>
      <w:bookmarkEnd w:id="431"/>
      <w:bookmarkEnd w:id="432"/>
      <w:bookmarkEnd w:id="433"/>
    </w:p>
    <w:p w14:paraId="02CAEA42" w14:textId="77777777" w:rsidR="00CA14CB" w:rsidRPr="001204E1" w:rsidRDefault="00CA14CB" w:rsidP="00CA14CB">
      <w:pPr>
        <w:pStyle w:val="Heading3"/>
        <w:rPr>
          <w:lang w:eastAsia="ko-KR"/>
        </w:rPr>
      </w:pPr>
      <w:bookmarkStart w:id="434" w:name="_Toc100835680"/>
      <w:bookmarkStart w:id="435" w:name="_Toc101415511"/>
      <w:bookmarkStart w:id="436" w:name="_Toc112753916"/>
      <w:bookmarkStart w:id="437" w:name="_Toc128751626"/>
      <w:bookmarkStart w:id="438" w:name="_Toc125958413"/>
      <w:r w:rsidRPr="001204E1">
        <w:rPr>
          <w:lang w:eastAsia="ko-KR"/>
        </w:rPr>
        <w:t>6.5.1</w:t>
      </w:r>
      <w:r w:rsidRPr="001204E1">
        <w:rPr>
          <w:lang w:eastAsia="ko-KR"/>
        </w:rPr>
        <w:tab/>
        <w:t>Key Issue mapping</w:t>
      </w:r>
      <w:bookmarkEnd w:id="434"/>
      <w:bookmarkEnd w:id="435"/>
      <w:bookmarkEnd w:id="436"/>
      <w:bookmarkEnd w:id="437"/>
      <w:bookmarkEnd w:id="438"/>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439" w:name="_Toc100835681"/>
      <w:bookmarkStart w:id="440" w:name="_Toc101415512"/>
      <w:bookmarkStart w:id="441" w:name="_Toc112753917"/>
      <w:bookmarkStart w:id="442" w:name="_Toc128751627"/>
      <w:bookmarkStart w:id="443" w:name="_Toc125958414"/>
      <w:r w:rsidRPr="001204E1">
        <w:rPr>
          <w:lang w:eastAsia="ko-KR"/>
        </w:rPr>
        <w:t>6.5.2</w:t>
      </w:r>
      <w:r w:rsidRPr="001204E1">
        <w:rPr>
          <w:lang w:eastAsia="ko-KR"/>
        </w:rPr>
        <w:tab/>
        <w:t>Description</w:t>
      </w:r>
      <w:bookmarkEnd w:id="439"/>
      <w:bookmarkEnd w:id="440"/>
      <w:bookmarkEnd w:id="441"/>
      <w:bookmarkEnd w:id="442"/>
      <w:bookmarkEnd w:id="443"/>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444" w:name="_Toc100835682"/>
      <w:bookmarkStart w:id="445" w:name="_Toc101415513"/>
      <w:bookmarkStart w:id="446" w:name="_Toc112753918"/>
      <w:bookmarkStart w:id="447" w:name="_Toc128751628"/>
      <w:bookmarkStart w:id="448" w:name="_Toc125958415"/>
      <w:r w:rsidRPr="001204E1">
        <w:rPr>
          <w:lang w:eastAsia="ko-KR"/>
        </w:rPr>
        <w:t>6.5.3</w:t>
      </w:r>
      <w:r w:rsidRPr="001204E1">
        <w:rPr>
          <w:lang w:eastAsia="ko-KR"/>
        </w:rPr>
        <w:tab/>
        <w:t>Procedures</w:t>
      </w:r>
      <w:bookmarkEnd w:id="444"/>
      <w:bookmarkEnd w:id="445"/>
      <w:bookmarkEnd w:id="446"/>
      <w:bookmarkEnd w:id="447"/>
      <w:bookmarkEnd w:id="448"/>
    </w:p>
    <w:p w14:paraId="477408CB" w14:textId="77777777" w:rsidR="00CA14CB" w:rsidRPr="001204E1" w:rsidRDefault="00CA14CB" w:rsidP="009B1BC0">
      <w:pPr>
        <w:pStyle w:val="TH"/>
      </w:pPr>
      <w:r w:rsidRPr="001204E1">
        <w:object w:dxaOrig="8520" w:dyaOrig="6975" w14:anchorId="2500C955">
          <v:shape id="_x0000_i1043" type="#_x0000_t75" style="width:425.25pt;height:349.5pt" o:ole="">
            <v:imagedata r:id="rId49" o:title=""/>
          </v:shape>
          <o:OLEObject Type="Embed" ProgID="Visio.Drawing.15" ShapeID="_x0000_i1043" DrawAspect="Content" ObjectID="_1739367710" r:id="rId50"/>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449" w:name="_Toc100835683"/>
      <w:bookmarkStart w:id="450" w:name="_Toc101415514"/>
      <w:bookmarkStart w:id="451" w:name="_Toc112753919"/>
      <w:bookmarkStart w:id="452" w:name="_Toc128751629"/>
      <w:bookmarkStart w:id="453" w:name="_Toc125958416"/>
      <w:r w:rsidRPr="001204E1">
        <w:rPr>
          <w:lang w:eastAsia="ko-KR"/>
        </w:rPr>
        <w:t>6.5.4</w:t>
      </w:r>
      <w:r w:rsidRPr="001204E1">
        <w:rPr>
          <w:lang w:eastAsia="ko-KR"/>
        </w:rPr>
        <w:tab/>
        <w:t>Impacts on services, entities and interfaces</w:t>
      </w:r>
      <w:bookmarkEnd w:id="449"/>
      <w:bookmarkEnd w:id="450"/>
      <w:bookmarkEnd w:id="451"/>
      <w:bookmarkEnd w:id="452"/>
      <w:bookmarkEnd w:id="453"/>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454" w:name="_Toc100835684"/>
      <w:bookmarkStart w:id="455" w:name="_Toc101415515"/>
      <w:bookmarkStart w:id="456" w:name="_Toc112753920"/>
      <w:bookmarkStart w:id="457" w:name="_Toc128751630"/>
      <w:bookmarkStart w:id="458" w:name="_Toc125958417"/>
      <w:r w:rsidRPr="001204E1">
        <w:t>6.6</w:t>
      </w:r>
      <w:r w:rsidRPr="001204E1">
        <w:tab/>
        <w:t>Solution #6: Determining the UPF(s) that serve a UE address</w:t>
      </w:r>
      <w:bookmarkEnd w:id="454"/>
      <w:bookmarkEnd w:id="455"/>
      <w:bookmarkEnd w:id="456"/>
      <w:bookmarkEnd w:id="457"/>
      <w:bookmarkEnd w:id="458"/>
    </w:p>
    <w:p w14:paraId="48C76F98" w14:textId="77777777" w:rsidR="00CA14CB" w:rsidRPr="001204E1" w:rsidRDefault="00CA14CB" w:rsidP="00CA14CB">
      <w:pPr>
        <w:pStyle w:val="Heading3"/>
        <w:rPr>
          <w:lang w:eastAsia="ko-KR"/>
        </w:rPr>
      </w:pPr>
      <w:bookmarkStart w:id="459" w:name="_Toc100835685"/>
      <w:bookmarkStart w:id="460" w:name="_Toc101415516"/>
      <w:bookmarkStart w:id="461" w:name="_Toc112753921"/>
      <w:bookmarkStart w:id="462" w:name="_Toc128751631"/>
      <w:bookmarkStart w:id="463" w:name="_Toc125958418"/>
      <w:r w:rsidRPr="001204E1">
        <w:rPr>
          <w:lang w:eastAsia="ko-KR"/>
        </w:rPr>
        <w:t>6.6.1</w:t>
      </w:r>
      <w:r w:rsidRPr="001204E1">
        <w:rPr>
          <w:lang w:eastAsia="ko-KR"/>
        </w:rPr>
        <w:tab/>
        <w:t>Key Issue mapping</w:t>
      </w:r>
      <w:bookmarkEnd w:id="459"/>
      <w:bookmarkEnd w:id="460"/>
      <w:bookmarkEnd w:id="461"/>
      <w:bookmarkEnd w:id="462"/>
      <w:bookmarkEnd w:id="463"/>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64" w:name="_Toc100835686"/>
      <w:bookmarkStart w:id="465" w:name="_Toc101415517"/>
      <w:bookmarkStart w:id="466" w:name="_Toc112753922"/>
      <w:bookmarkStart w:id="467" w:name="_Toc128751632"/>
      <w:bookmarkStart w:id="468" w:name="_Toc125958419"/>
      <w:r w:rsidRPr="001204E1">
        <w:rPr>
          <w:lang w:eastAsia="ko-KR"/>
        </w:rPr>
        <w:t>6.6.2</w:t>
      </w:r>
      <w:r w:rsidRPr="001204E1">
        <w:rPr>
          <w:lang w:eastAsia="ko-KR"/>
        </w:rPr>
        <w:tab/>
        <w:t>Description</w:t>
      </w:r>
      <w:bookmarkEnd w:id="464"/>
      <w:bookmarkEnd w:id="465"/>
      <w:bookmarkEnd w:id="466"/>
      <w:bookmarkEnd w:id="467"/>
      <w:bookmarkEnd w:id="468"/>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69" w:name="_Toc100835687"/>
      <w:bookmarkStart w:id="470" w:name="_Toc101415518"/>
      <w:bookmarkStart w:id="471" w:name="_Toc112753923"/>
      <w:bookmarkStart w:id="472" w:name="_Toc128751633"/>
      <w:bookmarkStart w:id="473" w:name="_Toc125958420"/>
      <w:r w:rsidRPr="001204E1">
        <w:rPr>
          <w:lang w:eastAsia="ko-KR"/>
        </w:rPr>
        <w:t>6.6.3</w:t>
      </w:r>
      <w:r w:rsidRPr="001204E1">
        <w:rPr>
          <w:lang w:eastAsia="ko-KR"/>
        </w:rPr>
        <w:tab/>
        <w:t>Procedures</w:t>
      </w:r>
      <w:bookmarkEnd w:id="469"/>
      <w:bookmarkEnd w:id="470"/>
      <w:bookmarkEnd w:id="471"/>
      <w:bookmarkEnd w:id="472"/>
      <w:bookmarkEnd w:id="473"/>
    </w:p>
    <w:p w14:paraId="537F6FA7" w14:textId="77777777" w:rsidR="00CA14CB" w:rsidRPr="001204E1" w:rsidRDefault="00CA14CB" w:rsidP="009B1BC0">
      <w:pPr>
        <w:pStyle w:val="TH"/>
      </w:pPr>
      <w:r w:rsidRPr="001204E1">
        <w:object w:dxaOrig="9630" w:dyaOrig="5191" w14:anchorId="2A38931A">
          <v:shape id="_x0000_i1044" type="#_x0000_t75" style="width:482.25pt;height:261pt" o:ole="">
            <v:imagedata r:id="rId51" o:title=""/>
          </v:shape>
          <o:OLEObject Type="Embed" ProgID="Visio.Drawing.15" ShapeID="_x0000_i1044" DrawAspect="Content" ObjectID="_1739367711" r:id="rId52"/>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74" w:name="_Toc100835688"/>
      <w:bookmarkStart w:id="475" w:name="_Toc101415519"/>
      <w:bookmarkStart w:id="476" w:name="_Toc112753924"/>
      <w:bookmarkStart w:id="477" w:name="_Toc128751634"/>
      <w:bookmarkStart w:id="478" w:name="_Toc125958421"/>
      <w:r w:rsidRPr="001204E1">
        <w:rPr>
          <w:lang w:eastAsia="ko-KR"/>
        </w:rPr>
        <w:t>6.6.4</w:t>
      </w:r>
      <w:r w:rsidRPr="001204E1">
        <w:rPr>
          <w:lang w:eastAsia="ko-KR"/>
        </w:rPr>
        <w:tab/>
        <w:t>Impacts on services, entities and interfaces</w:t>
      </w:r>
      <w:bookmarkEnd w:id="474"/>
      <w:bookmarkEnd w:id="475"/>
      <w:bookmarkEnd w:id="476"/>
      <w:bookmarkEnd w:id="477"/>
      <w:bookmarkEnd w:id="478"/>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79" w:name="_Toc100835689"/>
      <w:bookmarkStart w:id="480" w:name="_Toc101415520"/>
      <w:bookmarkStart w:id="481" w:name="_Toc112753925"/>
      <w:bookmarkStart w:id="482" w:name="_Toc128751635"/>
      <w:bookmarkStart w:id="483" w:name="_Toc125958422"/>
      <w:bookmarkEnd w:id="338"/>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79"/>
      <w:bookmarkEnd w:id="480"/>
      <w:bookmarkEnd w:id="481"/>
      <w:bookmarkEnd w:id="482"/>
      <w:bookmarkEnd w:id="483"/>
    </w:p>
    <w:p w14:paraId="52CEEFBF" w14:textId="77777777" w:rsidR="00CA14CB" w:rsidRPr="001204E1" w:rsidRDefault="00CA14CB" w:rsidP="00CA14CB">
      <w:pPr>
        <w:pStyle w:val="Heading3"/>
        <w:rPr>
          <w:lang w:eastAsia="ko-KR"/>
        </w:rPr>
      </w:pPr>
      <w:bookmarkStart w:id="484" w:name="_Toc100835690"/>
      <w:bookmarkStart w:id="485" w:name="_Toc101415521"/>
      <w:bookmarkStart w:id="486" w:name="_Toc112753926"/>
      <w:bookmarkStart w:id="487" w:name="_Toc128751636"/>
      <w:bookmarkStart w:id="488" w:name="_Toc125958423"/>
      <w:r w:rsidRPr="001204E1">
        <w:rPr>
          <w:lang w:eastAsia="ko-KR"/>
        </w:rPr>
        <w:t>6.7.1</w:t>
      </w:r>
      <w:r w:rsidRPr="001204E1">
        <w:rPr>
          <w:lang w:eastAsia="ko-KR"/>
        </w:rPr>
        <w:tab/>
        <w:t>Key Issue mapping</w:t>
      </w:r>
      <w:bookmarkEnd w:id="484"/>
      <w:bookmarkEnd w:id="485"/>
      <w:bookmarkEnd w:id="486"/>
      <w:bookmarkEnd w:id="487"/>
      <w:bookmarkEnd w:id="488"/>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89" w:name="_Toc100835691"/>
      <w:bookmarkStart w:id="490" w:name="_Toc101415522"/>
      <w:bookmarkStart w:id="491" w:name="_Toc112753927"/>
      <w:bookmarkStart w:id="492" w:name="_Toc128751637"/>
      <w:bookmarkStart w:id="493" w:name="_Toc125958424"/>
      <w:r w:rsidRPr="001204E1">
        <w:rPr>
          <w:lang w:eastAsia="ko-KR"/>
        </w:rPr>
        <w:t>6.7.2</w:t>
      </w:r>
      <w:r w:rsidRPr="001204E1">
        <w:rPr>
          <w:lang w:eastAsia="ko-KR"/>
        </w:rPr>
        <w:tab/>
        <w:t>Description</w:t>
      </w:r>
      <w:bookmarkEnd w:id="489"/>
      <w:bookmarkEnd w:id="490"/>
      <w:bookmarkEnd w:id="491"/>
      <w:bookmarkEnd w:id="492"/>
      <w:bookmarkEnd w:id="493"/>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94" w:name="_Toc100835692"/>
      <w:bookmarkStart w:id="495" w:name="_Toc101415523"/>
      <w:bookmarkStart w:id="496" w:name="_Toc112753928"/>
      <w:bookmarkStart w:id="497" w:name="_Toc128751638"/>
      <w:bookmarkStart w:id="498" w:name="_Toc125958425"/>
      <w:r w:rsidRPr="001204E1">
        <w:rPr>
          <w:lang w:eastAsia="ko-KR"/>
        </w:rPr>
        <w:t>6.7.3</w:t>
      </w:r>
      <w:r w:rsidRPr="001204E1">
        <w:rPr>
          <w:lang w:eastAsia="ko-KR"/>
        </w:rPr>
        <w:tab/>
        <w:t>Procedures</w:t>
      </w:r>
      <w:bookmarkEnd w:id="494"/>
      <w:bookmarkEnd w:id="495"/>
      <w:bookmarkEnd w:id="496"/>
      <w:bookmarkEnd w:id="497"/>
      <w:bookmarkEnd w:id="498"/>
    </w:p>
    <w:p w14:paraId="47F1D70A" w14:textId="50147D3F" w:rsidR="00CA14CB" w:rsidRPr="001204E1" w:rsidRDefault="00CA14CB" w:rsidP="00CA14CB">
      <w:pPr>
        <w:pStyle w:val="Heading4"/>
      </w:pPr>
      <w:bookmarkStart w:id="499" w:name="_Toc100835693"/>
      <w:bookmarkStart w:id="500" w:name="_Toc101415524"/>
      <w:bookmarkStart w:id="501" w:name="_Toc128751639"/>
      <w:bookmarkStart w:id="502" w:name="_Toc125958426"/>
      <w:r w:rsidRPr="001204E1">
        <w:t>6.7.3.1</w:t>
      </w:r>
      <w:r w:rsidRPr="001204E1">
        <w:tab/>
        <w:t xml:space="preserve">Subscription to UPF for Data Collection for </w:t>
      </w:r>
      <w:r w:rsidR="0074773C">
        <w:t>"</w:t>
      </w:r>
      <w:r w:rsidRPr="001204E1">
        <w:t>Any UE</w:t>
      </w:r>
      <w:r w:rsidR="0074773C">
        <w:t>"</w:t>
      </w:r>
      <w:bookmarkEnd w:id="499"/>
      <w:bookmarkEnd w:id="500"/>
      <w:bookmarkEnd w:id="501"/>
      <w:bookmarkEnd w:id="502"/>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7pt" o:ole="">
            <v:imagedata r:id="rId53" o:title=""/>
          </v:shape>
          <o:OLEObject Type="Embed" ProgID="Visio.Drawing.15" ShapeID="_x0000_i1045" DrawAspect="Content" ObjectID="_1739367712" r:id="rId54"/>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503" w:name="_Toc100835694"/>
      <w:bookmarkStart w:id="504" w:name="_Toc101415525"/>
      <w:bookmarkStart w:id="505" w:name="_Toc128751640"/>
      <w:bookmarkStart w:id="506" w:name="_Toc125958427"/>
      <w:r w:rsidRPr="001204E1">
        <w:t>6.7.3.2</w:t>
      </w:r>
      <w:r w:rsidRPr="001204E1">
        <w:tab/>
        <w:t>Subscription to UPF for Data Collection for certain PDU Sessions</w:t>
      </w:r>
      <w:bookmarkEnd w:id="503"/>
      <w:bookmarkEnd w:id="504"/>
      <w:bookmarkEnd w:id="505"/>
      <w:bookmarkEnd w:id="506"/>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80pt;height:498.75pt;mso-width-percent:0;mso-height-percent:0;mso-width-percent:0;mso-height-percent:0" o:ole="">
            <v:imagedata r:id="rId55" o:title=""/>
          </v:shape>
          <o:OLEObject Type="Embed" ProgID="Visio.Drawing.15" ShapeID="_x0000_i1046" DrawAspect="Content" ObjectID="_1739367713" r:id="rId56"/>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507" w:name="_Toc100835695"/>
      <w:bookmarkStart w:id="508" w:name="_Toc101415526"/>
      <w:bookmarkStart w:id="509" w:name="_Toc112753929"/>
      <w:bookmarkStart w:id="510" w:name="_Toc128751641"/>
      <w:bookmarkStart w:id="511" w:name="_Toc125958428"/>
      <w:r w:rsidRPr="001204E1">
        <w:rPr>
          <w:lang w:eastAsia="ko-KR"/>
        </w:rPr>
        <w:t>6.7.4</w:t>
      </w:r>
      <w:r w:rsidRPr="001204E1">
        <w:rPr>
          <w:lang w:eastAsia="ko-KR"/>
        </w:rPr>
        <w:tab/>
        <w:t>Impacts on services, entities and interfaces</w:t>
      </w:r>
      <w:bookmarkEnd w:id="507"/>
      <w:bookmarkEnd w:id="508"/>
      <w:bookmarkEnd w:id="509"/>
      <w:bookmarkEnd w:id="510"/>
      <w:bookmarkEnd w:id="511"/>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512" w:name="_Toc100835696"/>
      <w:bookmarkStart w:id="513" w:name="_Toc101415527"/>
      <w:bookmarkStart w:id="514" w:name="_Toc112753930"/>
      <w:bookmarkStart w:id="515" w:name="_Toc128751642"/>
      <w:bookmarkStart w:id="516" w:name="_Toc1259584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512"/>
      <w:bookmarkEnd w:id="513"/>
      <w:bookmarkEnd w:id="514"/>
      <w:bookmarkEnd w:id="515"/>
      <w:bookmarkEnd w:id="516"/>
    </w:p>
    <w:p w14:paraId="252BF5E9" w14:textId="77777777" w:rsidR="00CA14CB" w:rsidRPr="001204E1" w:rsidRDefault="00CA14CB" w:rsidP="00CA14CB">
      <w:pPr>
        <w:pStyle w:val="Heading3"/>
        <w:rPr>
          <w:lang w:eastAsia="ko-KR"/>
        </w:rPr>
      </w:pPr>
      <w:bookmarkStart w:id="517" w:name="_Toc100835697"/>
      <w:bookmarkStart w:id="518" w:name="_Toc101415528"/>
      <w:bookmarkStart w:id="519" w:name="_Toc112753931"/>
      <w:bookmarkStart w:id="520" w:name="_Toc128751643"/>
      <w:bookmarkStart w:id="521" w:name="_Toc125958430"/>
      <w:r w:rsidRPr="001204E1">
        <w:rPr>
          <w:lang w:eastAsia="ko-KR"/>
        </w:rPr>
        <w:t>6.8.1</w:t>
      </w:r>
      <w:r w:rsidRPr="001204E1">
        <w:rPr>
          <w:lang w:eastAsia="ko-KR"/>
        </w:rPr>
        <w:tab/>
        <w:t>Key Issue mapping</w:t>
      </w:r>
      <w:bookmarkEnd w:id="517"/>
      <w:bookmarkEnd w:id="518"/>
      <w:bookmarkEnd w:id="519"/>
      <w:bookmarkEnd w:id="520"/>
      <w:bookmarkEnd w:id="521"/>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522" w:name="_Toc100835698"/>
      <w:bookmarkStart w:id="523" w:name="_Toc101415529"/>
      <w:bookmarkStart w:id="524" w:name="_Toc112753932"/>
      <w:bookmarkStart w:id="525" w:name="_Toc128751644"/>
      <w:bookmarkStart w:id="526" w:name="_Toc125958431"/>
      <w:r w:rsidRPr="001204E1">
        <w:rPr>
          <w:lang w:eastAsia="ko-KR"/>
        </w:rPr>
        <w:t>6.8.2</w:t>
      </w:r>
      <w:r w:rsidRPr="001204E1">
        <w:rPr>
          <w:lang w:eastAsia="ko-KR"/>
        </w:rPr>
        <w:tab/>
        <w:t>Description</w:t>
      </w:r>
      <w:bookmarkEnd w:id="522"/>
      <w:bookmarkEnd w:id="523"/>
      <w:bookmarkEnd w:id="524"/>
      <w:bookmarkEnd w:id="525"/>
      <w:bookmarkEnd w:id="526"/>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527" w:name="_Toc100835699"/>
      <w:bookmarkStart w:id="528" w:name="_Toc101415530"/>
      <w:bookmarkStart w:id="529" w:name="_Toc112753933"/>
      <w:bookmarkStart w:id="530" w:name="_Toc128751645"/>
      <w:bookmarkStart w:id="531" w:name="_Toc125958432"/>
      <w:r w:rsidRPr="001204E1">
        <w:rPr>
          <w:lang w:eastAsia="ko-KR"/>
        </w:rPr>
        <w:t>6.8.3</w:t>
      </w:r>
      <w:r w:rsidRPr="001204E1">
        <w:rPr>
          <w:lang w:eastAsia="ko-KR"/>
        </w:rPr>
        <w:tab/>
        <w:t>Procedures</w:t>
      </w:r>
      <w:bookmarkEnd w:id="527"/>
      <w:bookmarkEnd w:id="528"/>
      <w:bookmarkEnd w:id="529"/>
      <w:bookmarkEnd w:id="530"/>
      <w:bookmarkEnd w:id="531"/>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25pt" o:ole="">
            <v:imagedata r:id="rId57" o:title=""/>
          </v:shape>
          <o:OLEObject Type="Embed" ProgID="Visio.Drawing.15" ShapeID="_x0000_i1047" DrawAspect="Content" ObjectID="_1739367714" r:id="rId58"/>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532" w:name="_Toc100835700"/>
      <w:bookmarkStart w:id="533" w:name="_Toc101415531"/>
      <w:bookmarkStart w:id="534" w:name="_Toc112753934"/>
      <w:bookmarkStart w:id="535" w:name="_Toc128751646"/>
      <w:bookmarkStart w:id="536" w:name="_Toc125958433"/>
      <w:r w:rsidRPr="001204E1">
        <w:rPr>
          <w:lang w:eastAsia="ko-KR"/>
        </w:rPr>
        <w:t>6.8.4</w:t>
      </w:r>
      <w:r w:rsidRPr="001204E1">
        <w:rPr>
          <w:lang w:eastAsia="ko-KR"/>
        </w:rPr>
        <w:tab/>
        <w:t>Impacts on services, entities and interfaces</w:t>
      </w:r>
      <w:bookmarkEnd w:id="532"/>
      <w:bookmarkEnd w:id="533"/>
      <w:bookmarkEnd w:id="534"/>
      <w:bookmarkEnd w:id="535"/>
      <w:bookmarkEnd w:id="536"/>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537" w:name="_Toc25746"/>
      <w:bookmarkStart w:id="538" w:name="_Toc20670"/>
      <w:bookmarkStart w:id="539" w:name="_Toc42779305"/>
      <w:bookmarkStart w:id="540" w:name="_Toc43393390"/>
      <w:bookmarkStart w:id="541" w:name="_Toc32478"/>
      <w:bookmarkStart w:id="542" w:name="_Toc8126"/>
      <w:bookmarkStart w:id="543" w:name="_Toc15549"/>
      <w:bookmarkStart w:id="544" w:name="_Toc8494"/>
      <w:bookmarkStart w:id="545" w:name="_Toc42770249"/>
      <w:bookmarkStart w:id="546" w:name="_Toc27678"/>
      <w:bookmarkStart w:id="547" w:name="_Toc14132"/>
      <w:bookmarkStart w:id="548" w:name="_Toc44004562"/>
      <w:bookmarkStart w:id="549" w:name="_Toc44490799"/>
      <w:bookmarkStart w:id="550" w:name="_Toc100835701"/>
      <w:bookmarkStart w:id="551" w:name="_Toc101415532"/>
      <w:bookmarkStart w:id="552" w:name="_Toc112753935"/>
      <w:bookmarkStart w:id="553" w:name="_Toc128751647"/>
      <w:bookmarkStart w:id="554" w:name="_Toc1259584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537"/>
      <w:bookmarkEnd w:id="538"/>
      <w:bookmarkEnd w:id="539"/>
      <w:bookmarkEnd w:id="540"/>
      <w:bookmarkEnd w:id="541"/>
      <w:bookmarkEnd w:id="542"/>
      <w:bookmarkEnd w:id="543"/>
      <w:bookmarkEnd w:id="544"/>
      <w:bookmarkEnd w:id="545"/>
      <w:bookmarkEnd w:id="546"/>
      <w:bookmarkEnd w:id="547"/>
      <w:bookmarkEnd w:id="548"/>
      <w:bookmarkEnd w:id="549"/>
      <w:r w:rsidRPr="001204E1">
        <w:t>NWDAF collects information from UPF by event exposure</w:t>
      </w:r>
      <w:bookmarkEnd w:id="550"/>
      <w:bookmarkEnd w:id="551"/>
      <w:bookmarkEnd w:id="552"/>
      <w:bookmarkEnd w:id="553"/>
      <w:bookmarkEnd w:id="554"/>
    </w:p>
    <w:p w14:paraId="473D4B99" w14:textId="19B7F28D" w:rsidR="00CA14CB" w:rsidRPr="001204E1" w:rsidRDefault="00CA14CB" w:rsidP="00CA14CB">
      <w:pPr>
        <w:pStyle w:val="Heading3"/>
      </w:pPr>
      <w:bookmarkStart w:id="555" w:name="_Toc326248710"/>
      <w:bookmarkStart w:id="556" w:name="_Toc16331"/>
      <w:bookmarkStart w:id="557" w:name="_Toc21987"/>
      <w:bookmarkStart w:id="558" w:name="_Toc43393391"/>
      <w:bookmarkStart w:id="559" w:name="_Toc29580"/>
      <w:bookmarkStart w:id="560" w:name="_Toc30155542"/>
      <w:bookmarkStart w:id="561" w:name="_Toc31456"/>
      <w:bookmarkStart w:id="562" w:name="_Toc25740480"/>
      <w:bookmarkStart w:id="563" w:name="_Toc25417345"/>
      <w:bookmarkStart w:id="564" w:name="_Toc25417813"/>
      <w:bookmarkStart w:id="565" w:name="_Toc23409919"/>
      <w:bookmarkStart w:id="566" w:name="_Toc8841"/>
      <w:bookmarkStart w:id="567" w:name="_Toc42770250"/>
      <w:bookmarkStart w:id="568" w:name="_Toc31639221"/>
      <w:bookmarkStart w:id="569" w:name="_Toc22393"/>
      <w:bookmarkStart w:id="570" w:name="_Toc20730728"/>
      <w:bookmarkStart w:id="571" w:name="_Toc42779306"/>
      <w:bookmarkStart w:id="572" w:name="_Toc27640"/>
      <w:bookmarkStart w:id="573" w:name="_Toc31448745"/>
      <w:bookmarkStart w:id="574" w:name="_Toc4608"/>
      <w:bookmarkStart w:id="575" w:name="_Toc9220"/>
      <w:bookmarkStart w:id="576" w:name="_Toc19881"/>
      <w:bookmarkStart w:id="577" w:name="_Toc29443"/>
      <w:bookmarkStart w:id="578" w:name="_Toc25416990"/>
      <w:bookmarkStart w:id="579" w:name="_Toc30155662"/>
      <w:bookmarkStart w:id="580" w:name="_Toc20147942"/>
      <w:bookmarkStart w:id="581" w:name="_Toc30089"/>
      <w:bookmarkStart w:id="582" w:name="_Toc31361020"/>
      <w:bookmarkStart w:id="583" w:name="_Toc31296403"/>
      <w:bookmarkStart w:id="584" w:name="_Toc44004563"/>
      <w:bookmarkStart w:id="585" w:name="_Toc44490800"/>
      <w:bookmarkStart w:id="586" w:name="_Toc100835702"/>
      <w:bookmarkStart w:id="587" w:name="_Toc101415533"/>
      <w:bookmarkStart w:id="588" w:name="_Toc112753936"/>
      <w:bookmarkStart w:id="589" w:name="_Toc128751648"/>
      <w:bookmarkStart w:id="590" w:name="_Toc125958435"/>
      <w:r w:rsidRPr="001204E1">
        <w:t>6.9.1</w:t>
      </w:r>
      <w:r w:rsidRPr="001204E1">
        <w:tab/>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r w:rsidRPr="001204E1">
        <w:t>Mapping table between Analytic</w:t>
      </w:r>
      <w:r w:rsidR="00AC4DF8">
        <w:t>s</w:t>
      </w:r>
      <w:r w:rsidRPr="001204E1">
        <w:t xml:space="preserve"> ID and the related information collection in UPF</w:t>
      </w:r>
      <w:bookmarkEnd w:id="586"/>
      <w:bookmarkEnd w:id="587"/>
      <w:bookmarkEnd w:id="588"/>
      <w:bookmarkEnd w:id="589"/>
      <w:bookmarkEnd w:id="590"/>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91" w:name="_Toc100835703"/>
      <w:bookmarkStart w:id="592" w:name="_Toc101415534"/>
      <w:bookmarkStart w:id="593" w:name="_Toc112753937"/>
      <w:bookmarkStart w:id="594" w:name="_Toc128751649"/>
      <w:bookmarkStart w:id="595" w:name="_Toc125958436"/>
      <w:r w:rsidRPr="001204E1">
        <w:t>6.9.2</w:t>
      </w:r>
      <w:r w:rsidRPr="001204E1">
        <w:tab/>
        <w:t>Service based UPF event exposure</w:t>
      </w:r>
      <w:bookmarkEnd w:id="591"/>
      <w:bookmarkEnd w:id="592"/>
      <w:bookmarkEnd w:id="593"/>
      <w:bookmarkEnd w:id="594"/>
      <w:bookmarkEnd w:id="595"/>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96" w:name="_Toc100835704"/>
      <w:bookmarkStart w:id="597" w:name="_Toc101415535"/>
      <w:bookmarkStart w:id="598" w:name="_Toc112753938"/>
      <w:bookmarkStart w:id="599" w:name="_Toc128751650"/>
      <w:bookmarkStart w:id="600" w:name="_Toc125958437"/>
      <w:r w:rsidRPr="001204E1">
        <w:t>6.9.3</w:t>
      </w:r>
      <w:r w:rsidRPr="001204E1">
        <w:tab/>
        <w:t>Procedure</w:t>
      </w:r>
      <w:bookmarkEnd w:id="596"/>
      <w:bookmarkEnd w:id="597"/>
      <w:bookmarkEnd w:id="598"/>
      <w:bookmarkEnd w:id="599"/>
      <w:bookmarkEnd w:id="600"/>
    </w:p>
    <w:p w14:paraId="398D8A60" w14:textId="77777777" w:rsidR="00CA14CB" w:rsidRPr="001204E1" w:rsidRDefault="00CA14CB" w:rsidP="00CA14CB">
      <w:pPr>
        <w:pStyle w:val="Heading4"/>
      </w:pPr>
      <w:bookmarkStart w:id="601" w:name="_Toc91154540"/>
      <w:bookmarkStart w:id="602" w:name="_Toc100835705"/>
      <w:bookmarkStart w:id="603" w:name="_Toc101415536"/>
      <w:bookmarkStart w:id="604" w:name="_Toc128751651"/>
      <w:bookmarkStart w:id="605" w:name="_Toc125958438"/>
      <w:r w:rsidRPr="001204E1">
        <w:t>6.9.3.1</w:t>
      </w:r>
      <w:r w:rsidRPr="001204E1">
        <w:tab/>
      </w:r>
      <w:bookmarkEnd w:id="601"/>
      <w:r w:rsidRPr="001204E1">
        <w:t>UPF data collection for single UE</w:t>
      </w:r>
      <w:bookmarkEnd w:id="602"/>
      <w:bookmarkEnd w:id="603"/>
      <w:bookmarkEnd w:id="604"/>
      <w:bookmarkEnd w:id="605"/>
    </w:p>
    <w:p w14:paraId="06024970" w14:textId="77777777" w:rsidR="00CA14CB" w:rsidRPr="001204E1" w:rsidRDefault="00CA14CB" w:rsidP="00041E30">
      <w:pPr>
        <w:pStyle w:val="TH"/>
      </w:pPr>
      <w:r w:rsidRPr="001204E1">
        <w:object w:dxaOrig="14231" w:dyaOrig="9041" w14:anchorId="77F1B87B">
          <v:shape id="_x0000_i1048" type="#_x0000_t75" style="width:480.75pt;height:306.75pt" o:ole="">
            <v:imagedata r:id="rId59" o:title=""/>
          </v:shape>
          <o:OLEObject Type="Embed" ProgID="Visio.Drawing.15" ShapeID="_x0000_i1048" DrawAspect="Content" ObjectID="_1739367715" r:id="rId60"/>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606" w:name="_Toc100835706"/>
      <w:bookmarkStart w:id="607" w:name="_Toc101415537"/>
      <w:bookmarkStart w:id="608" w:name="_Toc128751652"/>
      <w:bookmarkStart w:id="609" w:name="_Toc125958439"/>
      <w:r w:rsidRPr="001204E1">
        <w:t>6.9.3.2</w:t>
      </w:r>
      <w:r w:rsidRPr="001204E1">
        <w:tab/>
        <w:t>UPF data collection for any UE</w:t>
      </w:r>
      <w:bookmarkEnd w:id="606"/>
      <w:bookmarkEnd w:id="607"/>
      <w:bookmarkEnd w:id="608"/>
      <w:bookmarkEnd w:id="609"/>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75pt;height:182.25pt" o:ole="">
            <v:imagedata r:id="rId61" o:title=""/>
          </v:shape>
          <o:OLEObject Type="Embed" ProgID="Visio.Drawing.15" ShapeID="_x0000_i1049" DrawAspect="Content" ObjectID="_1739367716" r:id="rId62"/>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5pt;height:232.5pt" o:ole="">
            <v:imagedata r:id="rId63" o:title=""/>
          </v:shape>
          <o:OLEObject Type="Embed" ProgID="Visio.Drawing.15" ShapeID="_x0000_i1050" DrawAspect="Content" ObjectID="_1739367717" r:id="rId64"/>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Nnwdaf_AnalyticsInfo request or Nnwdaf_AnalyticsSubscription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610" w:name="_Toc100835707"/>
      <w:bookmarkStart w:id="611" w:name="_Toc101415538"/>
      <w:bookmarkStart w:id="612" w:name="_Toc112753939"/>
      <w:bookmarkStart w:id="613" w:name="_Toc128751653"/>
      <w:bookmarkStart w:id="614" w:name="_Toc125958440"/>
      <w:r w:rsidRPr="001204E1">
        <w:t>6.9.4</w:t>
      </w:r>
      <w:r w:rsidRPr="001204E1">
        <w:tab/>
        <w:t>Impacts on services, entities and interfaces</w:t>
      </w:r>
      <w:bookmarkEnd w:id="610"/>
      <w:bookmarkEnd w:id="611"/>
      <w:bookmarkEnd w:id="612"/>
      <w:bookmarkEnd w:id="613"/>
      <w:bookmarkEnd w:id="614"/>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615" w:name="_Toc100835708"/>
      <w:bookmarkStart w:id="616" w:name="_Toc101415539"/>
      <w:bookmarkStart w:id="617" w:name="_Toc112753940"/>
      <w:bookmarkStart w:id="618" w:name="_Toc128751654"/>
      <w:bookmarkStart w:id="619" w:name="_Toc1259584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615"/>
      <w:bookmarkEnd w:id="616"/>
      <w:bookmarkEnd w:id="617"/>
      <w:bookmarkEnd w:id="618"/>
      <w:bookmarkEnd w:id="619"/>
    </w:p>
    <w:p w14:paraId="79B5FAA8" w14:textId="77777777" w:rsidR="00CA14CB" w:rsidRPr="001204E1" w:rsidRDefault="00CA14CB" w:rsidP="00CA14CB">
      <w:pPr>
        <w:pStyle w:val="Heading3"/>
        <w:rPr>
          <w:lang w:eastAsia="ko-KR"/>
        </w:rPr>
      </w:pPr>
      <w:bookmarkStart w:id="620" w:name="_Toc100835709"/>
      <w:bookmarkStart w:id="621" w:name="_Toc101415540"/>
      <w:bookmarkStart w:id="622" w:name="_Toc112753941"/>
      <w:bookmarkStart w:id="623" w:name="_Toc128751655"/>
      <w:bookmarkStart w:id="624" w:name="_Toc125958442"/>
      <w:r w:rsidRPr="001204E1">
        <w:rPr>
          <w:lang w:eastAsia="ko-KR"/>
        </w:rPr>
        <w:t>6.10.1</w:t>
      </w:r>
      <w:r w:rsidRPr="001204E1">
        <w:rPr>
          <w:lang w:eastAsia="ko-KR"/>
        </w:rPr>
        <w:tab/>
        <w:t>Key Issue mapping</w:t>
      </w:r>
      <w:bookmarkEnd w:id="620"/>
      <w:bookmarkEnd w:id="621"/>
      <w:bookmarkEnd w:id="622"/>
      <w:bookmarkEnd w:id="623"/>
      <w:bookmarkEnd w:id="624"/>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625" w:name="_Toc100835710"/>
      <w:bookmarkStart w:id="626" w:name="_Toc101415541"/>
      <w:bookmarkStart w:id="627" w:name="_Toc112753942"/>
      <w:bookmarkStart w:id="628" w:name="_Toc128751656"/>
      <w:bookmarkStart w:id="629" w:name="_Toc125958443"/>
      <w:r w:rsidRPr="001204E1">
        <w:rPr>
          <w:lang w:eastAsia="ko-KR"/>
        </w:rPr>
        <w:t>6.10.2</w:t>
      </w:r>
      <w:r w:rsidRPr="001204E1">
        <w:rPr>
          <w:lang w:eastAsia="ko-KR"/>
        </w:rPr>
        <w:tab/>
        <w:t>Description</w:t>
      </w:r>
      <w:bookmarkEnd w:id="625"/>
      <w:bookmarkEnd w:id="626"/>
      <w:bookmarkEnd w:id="627"/>
      <w:bookmarkEnd w:id="628"/>
      <w:bookmarkEnd w:id="629"/>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630" w:name="_Toc100835711"/>
      <w:bookmarkStart w:id="631" w:name="_Toc101415542"/>
      <w:bookmarkStart w:id="632" w:name="_Toc112753943"/>
      <w:bookmarkStart w:id="633" w:name="_Toc128751657"/>
      <w:bookmarkStart w:id="634" w:name="_Toc125958444"/>
      <w:r w:rsidRPr="001204E1">
        <w:rPr>
          <w:lang w:eastAsia="ko-KR"/>
        </w:rPr>
        <w:t>6.10.3</w:t>
      </w:r>
      <w:r w:rsidRPr="001204E1">
        <w:rPr>
          <w:lang w:eastAsia="ko-KR"/>
        </w:rPr>
        <w:tab/>
        <w:t>Procedures</w:t>
      </w:r>
      <w:bookmarkEnd w:id="630"/>
      <w:bookmarkEnd w:id="631"/>
      <w:bookmarkEnd w:id="632"/>
      <w:bookmarkEnd w:id="633"/>
      <w:bookmarkEnd w:id="634"/>
    </w:p>
    <w:p w14:paraId="533DD948" w14:textId="5564EF8F" w:rsidR="00CA14CB" w:rsidRPr="00E206D4" w:rsidRDefault="00423E42" w:rsidP="00041E30">
      <w:pPr>
        <w:pStyle w:val="TH"/>
      </w:pPr>
      <w:r w:rsidRPr="00E206D4">
        <w:object w:dxaOrig="8300" w:dyaOrig="6000" w14:anchorId="57E7EEAA">
          <v:shape id="_x0000_i1051" type="#_x0000_t75" style="width:414.75pt;height:300pt" o:ole="">
            <v:imagedata r:id="rId65" o:title=""/>
          </v:shape>
          <o:OLEObject Type="Embed" ProgID="Visio.Drawing.15" ShapeID="_x0000_i1051" DrawAspect="Content" ObjectID="_1739367718" r:id="rId66"/>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635" w:name="_Toc112753944"/>
      <w:bookmarkStart w:id="636" w:name="_Toc128751658"/>
      <w:bookmarkStart w:id="637" w:name="_Toc125958445"/>
      <w:r w:rsidRPr="001204E1">
        <w:t>6.10.4</w:t>
      </w:r>
      <w:r w:rsidRPr="001204E1">
        <w:tab/>
        <w:t>Impacts on services, entities and interfaces</w:t>
      </w:r>
      <w:bookmarkEnd w:id="635"/>
      <w:bookmarkEnd w:id="636"/>
      <w:bookmarkEnd w:id="637"/>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638" w:name="_Toc100835712"/>
      <w:bookmarkStart w:id="639" w:name="_Toc101415543"/>
      <w:bookmarkStart w:id="640" w:name="_Toc112753945"/>
      <w:bookmarkStart w:id="641" w:name="_Toc128751659"/>
      <w:bookmarkStart w:id="642" w:name="_Toc1259584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638"/>
      <w:bookmarkEnd w:id="639"/>
      <w:r w:rsidR="00544834" w:rsidRPr="001204E1">
        <w:t xml:space="preserve"> subscribed directly from UPF</w:t>
      </w:r>
      <w:bookmarkEnd w:id="640"/>
      <w:bookmarkEnd w:id="641"/>
      <w:bookmarkEnd w:id="642"/>
    </w:p>
    <w:p w14:paraId="4E14525A" w14:textId="77777777" w:rsidR="00F279C1" w:rsidRPr="001204E1" w:rsidRDefault="00F279C1" w:rsidP="00F279C1">
      <w:pPr>
        <w:pStyle w:val="Heading3"/>
        <w:rPr>
          <w:lang w:eastAsia="ko-KR"/>
        </w:rPr>
      </w:pPr>
      <w:bookmarkStart w:id="643" w:name="_Toc112753946"/>
      <w:bookmarkStart w:id="644" w:name="_Toc128751660"/>
      <w:bookmarkStart w:id="645" w:name="_Toc100835713"/>
      <w:bookmarkStart w:id="646" w:name="_Toc101415544"/>
      <w:bookmarkStart w:id="647" w:name="_Toc125958447"/>
      <w:r w:rsidRPr="001204E1">
        <w:rPr>
          <w:lang w:eastAsia="ko-KR"/>
        </w:rPr>
        <w:t>6.11.1</w:t>
      </w:r>
      <w:r w:rsidRPr="001204E1">
        <w:rPr>
          <w:lang w:eastAsia="ko-KR"/>
        </w:rPr>
        <w:tab/>
        <w:t>Key Issue mapping</w:t>
      </w:r>
      <w:bookmarkEnd w:id="643"/>
      <w:bookmarkEnd w:id="644"/>
      <w:bookmarkEnd w:id="647"/>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648" w:name="_Toc112753947"/>
      <w:bookmarkStart w:id="649" w:name="_Toc128751661"/>
      <w:bookmarkStart w:id="650" w:name="_Toc125958448"/>
      <w:r w:rsidRPr="001204E1">
        <w:rPr>
          <w:lang w:eastAsia="ko-KR"/>
        </w:rPr>
        <w:t>6.11.</w:t>
      </w:r>
      <w:r w:rsidR="00F279C1" w:rsidRPr="001204E1">
        <w:rPr>
          <w:lang w:eastAsia="ko-KR"/>
        </w:rPr>
        <w:t>2</w:t>
      </w:r>
      <w:r w:rsidRPr="001204E1">
        <w:rPr>
          <w:lang w:eastAsia="ko-KR"/>
        </w:rPr>
        <w:tab/>
        <w:t>Description</w:t>
      </w:r>
      <w:bookmarkEnd w:id="645"/>
      <w:bookmarkEnd w:id="646"/>
      <w:bookmarkEnd w:id="648"/>
      <w:bookmarkEnd w:id="649"/>
      <w:bookmarkEnd w:id="650"/>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651" w:name="_Toc100835714"/>
      <w:bookmarkStart w:id="652" w:name="_Toc101415545"/>
      <w:bookmarkStart w:id="653" w:name="_Toc112753948"/>
      <w:bookmarkStart w:id="654" w:name="_Toc128751662"/>
      <w:bookmarkStart w:id="655" w:name="_Toc125958449"/>
      <w:r w:rsidRPr="001204E1">
        <w:rPr>
          <w:lang w:eastAsia="ko-KR"/>
        </w:rPr>
        <w:t>6.11.</w:t>
      </w:r>
      <w:r w:rsidR="00F279C1" w:rsidRPr="001204E1">
        <w:rPr>
          <w:lang w:eastAsia="ko-KR"/>
        </w:rPr>
        <w:t>3</w:t>
      </w:r>
      <w:r w:rsidRPr="001204E1">
        <w:rPr>
          <w:lang w:eastAsia="ko-KR"/>
        </w:rPr>
        <w:tab/>
        <w:t>Procedures</w:t>
      </w:r>
      <w:bookmarkEnd w:id="651"/>
      <w:bookmarkEnd w:id="652"/>
      <w:bookmarkEnd w:id="653"/>
      <w:bookmarkEnd w:id="654"/>
      <w:bookmarkEnd w:id="655"/>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5pt;height:186.75pt" o:ole="">
            <v:imagedata r:id="rId67" o:title=""/>
          </v:shape>
          <o:OLEObject Type="Embed" ProgID="Visio.Drawing.15" ShapeID="_x0000_i1052" DrawAspect="Content" ObjectID="_1739367719" r:id="rId68"/>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656" w:name="_Toc112753949"/>
      <w:bookmarkStart w:id="657" w:name="_Toc128751663"/>
      <w:bookmarkStart w:id="658" w:name="_Toc125958450"/>
      <w:r w:rsidRPr="001204E1">
        <w:rPr>
          <w:lang w:eastAsia="ko-KR"/>
        </w:rPr>
        <w:t>6.11.4</w:t>
      </w:r>
      <w:r w:rsidRPr="001204E1">
        <w:rPr>
          <w:lang w:eastAsia="ko-KR"/>
        </w:rPr>
        <w:tab/>
        <w:t>Impacts on services, entities and interfaces</w:t>
      </w:r>
      <w:bookmarkEnd w:id="656"/>
      <w:bookmarkEnd w:id="657"/>
      <w:bookmarkEnd w:id="658"/>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659" w:name="_Toc97057911"/>
      <w:bookmarkStart w:id="660" w:name="_Toc97057838"/>
      <w:bookmarkStart w:id="661" w:name="_Toc97052784"/>
      <w:bookmarkStart w:id="662" w:name="_Toc97052456"/>
      <w:bookmarkStart w:id="663" w:name="_Toc97546137"/>
      <w:bookmarkStart w:id="664" w:name="_Toc112753950"/>
      <w:bookmarkStart w:id="665" w:name="_Toc128751664"/>
      <w:bookmarkStart w:id="666" w:name="_Toc125958451"/>
      <w:r w:rsidRPr="001204E1">
        <w:rPr>
          <w:lang w:eastAsia="zh-CN"/>
        </w:rPr>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659"/>
      <w:bookmarkEnd w:id="660"/>
      <w:bookmarkEnd w:id="661"/>
      <w:bookmarkEnd w:id="662"/>
      <w:bookmarkEnd w:id="663"/>
      <w:r w:rsidRPr="001204E1">
        <w:t>UPF registration to the NRF and NWDAF collecting data from UPF</w:t>
      </w:r>
      <w:bookmarkEnd w:id="664"/>
      <w:bookmarkEnd w:id="665"/>
      <w:bookmarkEnd w:id="666"/>
    </w:p>
    <w:p w14:paraId="00417585" w14:textId="0604AA94" w:rsidR="00096045" w:rsidRPr="001204E1" w:rsidRDefault="00096045" w:rsidP="00096045">
      <w:pPr>
        <w:pStyle w:val="Heading3"/>
      </w:pPr>
      <w:bookmarkStart w:id="667" w:name="_Toc112753951"/>
      <w:bookmarkStart w:id="668" w:name="_Toc128751665"/>
      <w:bookmarkStart w:id="669" w:name="_Toc125958452"/>
      <w:r w:rsidRPr="001204E1">
        <w:t>6.</w:t>
      </w:r>
      <w:r w:rsidR="00726780" w:rsidRPr="001204E1">
        <w:t>12</w:t>
      </w:r>
      <w:r w:rsidRPr="001204E1">
        <w:t>.1</w:t>
      </w:r>
      <w:r w:rsidRPr="001204E1">
        <w:tab/>
        <w:t>Key Issue mapping</w:t>
      </w:r>
      <w:bookmarkEnd w:id="667"/>
      <w:bookmarkEnd w:id="668"/>
      <w:bookmarkEnd w:id="669"/>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670" w:name="_Toc97052785"/>
      <w:bookmarkStart w:id="671" w:name="_Toc97052457"/>
      <w:bookmarkStart w:id="672" w:name="_Toc97057839"/>
      <w:bookmarkStart w:id="673" w:name="_Toc97057912"/>
      <w:bookmarkStart w:id="674" w:name="_Toc97546138"/>
      <w:bookmarkStart w:id="675" w:name="_Toc112753952"/>
      <w:bookmarkStart w:id="676" w:name="_Toc128751666"/>
      <w:bookmarkStart w:id="677" w:name="_Toc125958453"/>
      <w:r w:rsidRPr="003B50A6">
        <w:t>6.</w:t>
      </w:r>
      <w:r w:rsidR="00726780" w:rsidRPr="003B50A6">
        <w:t>12</w:t>
      </w:r>
      <w:r w:rsidRPr="003B50A6">
        <w:t>.2</w:t>
      </w:r>
      <w:r w:rsidRPr="003B50A6">
        <w:tab/>
        <w:t>Description</w:t>
      </w:r>
      <w:bookmarkStart w:id="678" w:name="_Toc97052458"/>
      <w:bookmarkStart w:id="679" w:name="_Toc97057840"/>
      <w:bookmarkStart w:id="680" w:name="_Toc97052786"/>
      <w:bookmarkStart w:id="681" w:name="_Toc97057913"/>
      <w:bookmarkEnd w:id="670"/>
      <w:bookmarkEnd w:id="671"/>
      <w:bookmarkEnd w:id="672"/>
      <w:bookmarkEnd w:id="673"/>
      <w:bookmarkEnd w:id="674"/>
      <w:bookmarkEnd w:id="675"/>
      <w:bookmarkEnd w:id="676"/>
      <w:bookmarkEnd w:id="677"/>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682" w:name="_Toc97546139"/>
      <w:bookmarkStart w:id="683" w:name="_Toc112753953"/>
      <w:bookmarkStart w:id="684" w:name="_Toc128751667"/>
      <w:bookmarkStart w:id="685" w:name="_Toc125958454"/>
      <w:r w:rsidRPr="001204E1">
        <w:t>6.</w:t>
      </w:r>
      <w:r w:rsidR="007D3929" w:rsidRPr="001204E1">
        <w:t>12</w:t>
      </w:r>
      <w:r w:rsidRPr="001204E1">
        <w:t>.3</w:t>
      </w:r>
      <w:r w:rsidRPr="001204E1">
        <w:tab/>
        <w:t>Procedures</w:t>
      </w:r>
      <w:bookmarkEnd w:id="678"/>
      <w:bookmarkEnd w:id="679"/>
      <w:bookmarkEnd w:id="680"/>
      <w:bookmarkEnd w:id="681"/>
      <w:bookmarkEnd w:id="682"/>
      <w:bookmarkEnd w:id="683"/>
      <w:bookmarkEnd w:id="684"/>
      <w:bookmarkEnd w:id="685"/>
    </w:p>
    <w:p w14:paraId="6B863AF2" w14:textId="145F2916" w:rsidR="00096045" w:rsidRPr="001204E1" w:rsidRDefault="00096045" w:rsidP="00096045">
      <w:pPr>
        <w:pStyle w:val="Heading4"/>
        <w:rPr>
          <w:lang w:eastAsia="zh-CN"/>
        </w:rPr>
      </w:pPr>
      <w:bookmarkStart w:id="686" w:name="_Toc128751668"/>
      <w:bookmarkStart w:id="687" w:name="_Toc1259584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686"/>
      <w:bookmarkEnd w:id="687"/>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688" w:name="_Toc128751669"/>
      <w:bookmarkStart w:id="689" w:name="_Toc125958456"/>
      <w:r w:rsidRPr="001204E1">
        <w:rPr>
          <w:lang w:eastAsia="zh-CN"/>
        </w:rPr>
        <w:t>6.</w:t>
      </w:r>
      <w:r w:rsidR="007D3929" w:rsidRPr="001204E1">
        <w:rPr>
          <w:lang w:eastAsia="zh-CN"/>
        </w:rPr>
        <w:t>12</w:t>
      </w:r>
      <w:r w:rsidRPr="001204E1">
        <w:rPr>
          <w:lang w:eastAsia="zh-CN"/>
        </w:rPr>
        <w:t>.3.2</w:t>
      </w:r>
      <w:r w:rsidRPr="001204E1">
        <w:rPr>
          <w:lang w:eastAsia="zh-CN"/>
        </w:rPr>
        <w:tab/>
        <w:t>Procedure for NWDAF collecting data from UPF</w:t>
      </w:r>
      <w:bookmarkEnd w:id="688"/>
      <w:bookmarkEnd w:id="689"/>
    </w:p>
    <w:p w14:paraId="0D64DD90" w14:textId="77777777" w:rsidR="00096045" w:rsidRPr="001204E1" w:rsidRDefault="00096045" w:rsidP="00547507">
      <w:pPr>
        <w:pStyle w:val="TH"/>
      </w:pPr>
      <w:r w:rsidRPr="001204E1">
        <w:object w:dxaOrig="5641" w:dyaOrig="3091" w14:anchorId="38180CF1">
          <v:shape id="_x0000_i1053" type="#_x0000_t75" style="width:282pt;height:154.5pt" o:ole="">
            <v:imagedata r:id="rId69" o:title=""/>
          </v:shape>
          <o:OLEObject Type="Embed" ProgID="Visio.Drawing.15" ShapeID="_x0000_i1053" DrawAspect="Content" ObjectID="_1739367720" r:id="rId70"/>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690" w:name="_Toc112753954"/>
      <w:bookmarkStart w:id="691" w:name="_Toc128751670"/>
      <w:bookmarkStart w:id="692" w:name="_Toc125958457"/>
      <w:r w:rsidRPr="001204E1">
        <w:t>6.</w:t>
      </w:r>
      <w:r w:rsidR="007D3929" w:rsidRPr="001204E1">
        <w:t>12</w:t>
      </w:r>
      <w:r w:rsidRPr="001204E1">
        <w:t>.4</w:t>
      </w:r>
      <w:r w:rsidRPr="001204E1">
        <w:tab/>
        <w:t>Impacts on services, entities and interfaces</w:t>
      </w:r>
      <w:bookmarkEnd w:id="690"/>
      <w:bookmarkEnd w:id="691"/>
      <w:bookmarkEnd w:id="692"/>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t>-</w:t>
      </w:r>
      <w:r>
        <w:tab/>
        <w:t>Subscribes to the UPF directly or indirectly based on the NF discovery outputs from NRF.</w:t>
      </w:r>
    </w:p>
    <w:p w14:paraId="6FAAD77A" w14:textId="67E19883" w:rsidR="00E22253" w:rsidRPr="001204E1" w:rsidRDefault="00E22253" w:rsidP="00E22253">
      <w:pPr>
        <w:pStyle w:val="Heading2"/>
      </w:pPr>
      <w:bookmarkStart w:id="693" w:name="_Toc112753955"/>
      <w:bookmarkStart w:id="694" w:name="_Toc128751671"/>
      <w:bookmarkStart w:id="695" w:name="_Toc1259584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693"/>
      <w:bookmarkEnd w:id="694"/>
      <w:bookmarkEnd w:id="695"/>
    </w:p>
    <w:p w14:paraId="08194F98" w14:textId="54A4D8BE" w:rsidR="00E22253" w:rsidRPr="001204E1" w:rsidRDefault="00E22253" w:rsidP="00E22253">
      <w:pPr>
        <w:pStyle w:val="Heading3"/>
        <w:rPr>
          <w:lang w:eastAsia="ko-KR"/>
        </w:rPr>
      </w:pPr>
      <w:bookmarkStart w:id="696" w:name="_Toc112753956"/>
      <w:bookmarkStart w:id="697" w:name="_Toc128751672"/>
      <w:bookmarkStart w:id="698" w:name="_Toc1259584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696"/>
      <w:bookmarkEnd w:id="697"/>
      <w:bookmarkEnd w:id="698"/>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699" w:name="_Toc112753957"/>
      <w:bookmarkStart w:id="700" w:name="_Toc128751673"/>
      <w:bookmarkStart w:id="701" w:name="_Toc1259584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699"/>
      <w:bookmarkEnd w:id="700"/>
      <w:bookmarkEnd w:id="701"/>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702" w:name="_Toc112753958"/>
      <w:bookmarkStart w:id="703" w:name="_Toc128751674"/>
      <w:bookmarkStart w:id="704" w:name="_Toc1259584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702"/>
      <w:bookmarkEnd w:id="703"/>
      <w:bookmarkEnd w:id="704"/>
    </w:p>
    <w:p w14:paraId="00BFB472" w14:textId="50336C35" w:rsidR="003B50A6" w:rsidRPr="003B50A6" w:rsidRDefault="003B50A6" w:rsidP="00C76F30">
      <w:pPr>
        <w:pStyle w:val="TH"/>
      </w:pPr>
      <w:r w:rsidRPr="003B50A6">
        <w:object w:dxaOrig="9138" w:dyaOrig="4500" w14:anchorId="56E3EB1E">
          <v:shape id="_x0000_i1054" type="#_x0000_t75" style="width:457.5pt;height:223.5pt" o:ole="">
            <v:imagedata r:id="rId71" o:title=""/>
          </v:shape>
          <o:OLEObject Type="Embed" ProgID="Word.Picture.8" ShapeID="_x0000_i1054" DrawAspect="Content" ObjectID="_1739367721" r:id="rId72"/>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705" w:name="_Toc112753959"/>
      <w:bookmarkStart w:id="706" w:name="_Toc128751675"/>
      <w:bookmarkStart w:id="707" w:name="_Toc1259584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705"/>
      <w:bookmarkEnd w:id="706"/>
      <w:bookmarkEnd w:id="707"/>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708" w:name="_Toc112753960"/>
      <w:bookmarkStart w:id="709" w:name="_Toc128751676"/>
      <w:bookmarkStart w:id="710" w:name="_Toc1259584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708"/>
      <w:bookmarkEnd w:id="709"/>
      <w:bookmarkEnd w:id="710"/>
    </w:p>
    <w:p w14:paraId="0941BEEF" w14:textId="2A196E4C" w:rsidR="00087AD8" w:rsidRPr="001204E1" w:rsidRDefault="00087AD8" w:rsidP="00087AD8">
      <w:pPr>
        <w:pStyle w:val="Heading3"/>
        <w:rPr>
          <w:lang w:eastAsia="ko-KR"/>
        </w:rPr>
      </w:pPr>
      <w:bookmarkStart w:id="711" w:name="_Toc112753961"/>
      <w:bookmarkStart w:id="712" w:name="_Toc128751677"/>
      <w:bookmarkStart w:id="713" w:name="_Toc1259584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711"/>
      <w:bookmarkEnd w:id="712"/>
      <w:bookmarkEnd w:id="713"/>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714" w:name="_Toc112753962"/>
      <w:bookmarkStart w:id="715" w:name="_Toc128751678"/>
      <w:bookmarkStart w:id="716" w:name="_Toc1259584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714"/>
      <w:bookmarkEnd w:id="715"/>
      <w:bookmarkEnd w:id="716"/>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717" w:name="_Toc112753963"/>
      <w:bookmarkStart w:id="718" w:name="_Toc128751679"/>
      <w:bookmarkStart w:id="719" w:name="_Toc1259584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717"/>
      <w:bookmarkEnd w:id="718"/>
      <w:bookmarkEnd w:id="719"/>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720" w:name="_Toc112753964"/>
      <w:bookmarkStart w:id="721" w:name="_Toc128751680"/>
      <w:bookmarkStart w:id="722" w:name="_Toc1259584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720"/>
      <w:bookmarkEnd w:id="721"/>
      <w:bookmarkEnd w:id="722"/>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723" w:name="_Toc112753965"/>
      <w:bookmarkStart w:id="724" w:name="_Toc128751681"/>
      <w:bookmarkStart w:id="725" w:name="_Toc125958468"/>
      <w:r w:rsidRPr="001204E1">
        <w:t>6.</w:t>
      </w:r>
      <w:r w:rsidR="00BF0657" w:rsidRPr="001204E1">
        <w:t>15</w:t>
      </w:r>
      <w:r w:rsidRPr="001204E1">
        <w:tab/>
        <w:t>Solution #</w:t>
      </w:r>
      <w:r w:rsidR="00F32D4C" w:rsidRPr="001204E1">
        <w:t>15</w:t>
      </w:r>
      <w:r w:rsidRPr="001204E1">
        <w:t>: Subscription of UPF Event Exposure Service</w:t>
      </w:r>
      <w:bookmarkEnd w:id="723"/>
      <w:bookmarkEnd w:id="724"/>
      <w:bookmarkEnd w:id="725"/>
    </w:p>
    <w:p w14:paraId="080B1DD0" w14:textId="1880A6FA" w:rsidR="009214D4" w:rsidRPr="001204E1" w:rsidRDefault="009214D4" w:rsidP="009214D4">
      <w:pPr>
        <w:pStyle w:val="Heading3"/>
        <w:rPr>
          <w:lang w:eastAsia="ko-KR"/>
        </w:rPr>
      </w:pPr>
      <w:bookmarkStart w:id="726" w:name="_Toc112753966"/>
      <w:bookmarkStart w:id="727" w:name="_Toc128751682"/>
      <w:bookmarkStart w:id="728" w:name="_Toc1259584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726"/>
      <w:bookmarkEnd w:id="727"/>
      <w:bookmarkEnd w:id="728"/>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729" w:name="_Toc112753967"/>
      <w:bookmarkStart w:id="730" w:name="_Toc128751683"/>
      <w:bookmarkStart w:id="731" w:name="_Toc125958470"/>
      <w:r w:rsidRPr="001204E1">
        <w:rPr>
          <w:lang w:eastAsia="ko-KR"/>
        </w:rPr>
        <w:t>6.</w:t>
      </w:r>
      <w:r w:rsidR="00BF0657" w:rsidRPr="001204E1">
        <w:rPr>
          <w:lang w:eastAsia="ko-KR"/>
        </w:rPr>
        <w:t>15</w:t>
      </w:r>
      <w:r w:rsidRPr="001204E1">
        <w:rPr>
          <w:lang w:eastAsia="ko-KR"/>
        </w:rPr>
        <w:t>.2</w:t>
      </w:r>
      <w:r w:rsidRPr="001204E1">
        <w:rPr>
          <w:lang w:eastAsia="ko-KR"/>
        </w:rPr>
        <w:tab/>
        <w:t>Description</w:t>
      </w:r>
      <w:bookmarkEnd w:id="729"/>
      <w:bookmarkEnd w:id="730"/>
      <w:bookmarkEnd w:id="731"/>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732" w:name="_Toc112753968"/>
      <w:bookmarkStart w:id="733" w:name="_Toc128751684"/>
      <w:bookmarkStart w:id="734" w:name="_Toc1259584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732"/>
      <w:bookmarkEnd w:id="733"/>
      <w:bookmarkEnd w:id="734"/>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735" w:name="_Toc128751685"/>
      <w:bookmarkStart w:id="736" w:name="_Toc1259584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735"/>
      <w:bookmarkEnd w:id="736"/>
    </w:p>
    <w:p w14:paraId="7BEF79CE" w14:textId="246545CB" w:rsidR="009214D4" w:rsidRPr="001204E1" w:rsidRDefault="009214D4" w:rsidP="00547507">
      <w:pPr>
        <w:pStyle w:val="Heading5"/>
        <w:rPr>
          <w:lang w:eastAsia="ko-KR"/>
        </w:rPr>
      </w:pPr>
      <w:bookmarkStart w:id="737" w:name="_Toc128751686"/>
      <w:bookmarkStart w:id="738" w:name="_Toc1259584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737"/>
      <w:bookmarkEnd w:id="738"/>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5pt;height:259.5pt" o:ole="">
            <v:imagedata r:id="rId73" o:title=""/>
          </v:shape>
          <o:OLEObject Type="Embed" ProgID="Visio.Drawing.11" ShapeID="_x0000_i1055" DrawAspect="Content" ObjectID="_1739367722" r:id="rId74"/>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739" w:name="_Toc128751687"/>
      <w:bookmarkStart w:id="740" w:name="_Toc1259584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739"/>
      <w:bookmarkEnd w:id="740"/>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75pt;height:202.5pt" o:ole="">
            <v:imagedata r:id="rId75" o:title=""/>
          </v:shape>
          <o:OLEObject Type="Embed" ProgID="Visio.Drawing.11" ShapeID="_x0000_i1056" DrawAspect="Content" ObjectID="_1739367723" r:id="rId76"/>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741" w:name="_Toc112753969"/>
      <w:bookmarkStart w:id="742" w:name="_Toc128751688"/>
      <w:bookmarkStart w:id="743" w:name="_Toc1259584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741"/>
      <w:bookmarkEnd w:id="742"/>
      <w:bookmarkEnd w:id="743"/>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744" w:name="_Toc112753970"/>
      <w:bookmarkStart w:id="745" w:name="_Toc128751689"/>
      <w:bookmarkStart w:id="746" w:name="_Toc1259584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744"/>
      <w:bookmarkEnd w:id="745"/>
      <w:bookmarkEnd w:id="746"/>
    </w:p>
    <w:p w14:paraId="5FD8D643" w14:textId="1FFAF0E0" w:rsidR="009214D4" w:rsidRPr="001204E1" w:rsidRDefault="009214D4" w:rsidP="009214D4">
      <w:pPr>
        <w:pStyle w:val="Heading3"/>
        <w:rPr>
          <w:lang w:eastAsia="ko-KR"/>
        </w:rPr>
      </w:pPr>
      <w:bookmarkStart w:id="747" w:name="_Toc112753971"/>
      <w:bookmarkStart w:id="748" w:name="_Toc128751690"/>
      <w:bookmarkStart w:id="749" w:name="_Toc1259584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747"/>
      <w:bookmarkEnd w:id="748"/>
      <w:bookmarkEnd w:id="749"/>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750" w:name="_Toc112753972"/>
      <w:bookmarkStart w:id="751" w:name="_Toc128751691"/>
      <w:bookmarkStart w:id="752" w:name="_Toc1259584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750"/>
      <w:bookmarkEnd w:id="751"/>
      <w:bookmarkEnd w:id="752"/>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753" w:name="_Toc112753973"/>
      <w:bookmarkStart w:id="754" w:name="_Toc128751692"/>
      <w:bookmarkStart w:id="755" w:name="_Toc125958479"/>
      <w:r w:rsidRPr="001204E1">
        <w:rPr>
          <w:lang w:eastAsia="ko-KR"/>
        </w:rPr>
        <w:t>6.</w:t>
      </w:r>
      <w:r w:rsidR="00F32D4C" w:rsidRPr="001204E1">
        <w:rPr>
          <w:lang w:eastAsia="ko-KR"/>
        </w:rPr>
        <w:t>16</w:t>
      </w:r>
      <w:r w:rsidRPr="001204E1">
        <w:rPr>
          <w:lang w:eastAsia="ko-KR"/>
        </w:rPr>
        <w:t>.3</w:t>
      </w:r>
      <w:r w:rsidRPr="001204E1">
        <w:rPr>
          <w:lang w:eastAsia="ko-KR"/>
        </w:rPr>
        <w:tab/>
        <w:t>Procedures</w:t>
      </w:r>
      <w:bookmarkEnd w:id="753"/>
      <w:bookmarkEnd w:id="754"/>
      <w:bookmarkEnd w:id="755"/>
    </w:p>
    <w:p w14:paraId="2BE0C97E" w14:textId="474F76FE" w:rsidR="009214D4" w:rsidRPr="001204E1" w:rsidRDefault="009214D4" w:rsidP="009214D4">
      <w:pPr>
        <w:pStyle w:val="Heading4"/>
        <w:rPr>
          <w:lang w:eastAsia="ko-KR"/>
        </w:rPr>
      </w:pPr>
      <w:bookmarkStart w:id="756" w:name="_Toc128751693"/>
      <w:bookmarkStart w:id="757" w:name="_Toc1259584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756"/>
      <w:bookmarkEnd w:id="757"/>
    </w:p>
    <w:p w14:paraId="078738C9" w14:textId="77777777" w:rsidR="009214D4" w:rsidRPr="003B50A6" w:rsidRDefault="009214D4" w:rsidP="003B50A6">
      <w:pPr>
        <w:pStyle w:val="TH"/>
      </w:pPr>
      <w:r w:rsidRPr="003B50A6">
        <w:object w:dxaOrig="5790" w:dyaOrig="5250" w14:anchorId="74A7A217">
          <v:shape id="_x0000_i1057" type="#_x0000_t75" style="width:296.25pt;height:270pt" o:ole="">
            <v:imagedata r:id="rId77" o:title=""/>
          </v:shape>
          <o:OLEObject Type="Embed" ProgID="Visio.Drawing.15" ShapeID="_x0000_i1057" DrawAspect="Content" ObjectID="_1739367724" r:id="rId78"/>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758" w:name="_Toc128751694"/>
      <w:bookmarkStart w:id="759" w:name="_Toc1259584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758"/>
      <w:bookmarkEnd w:id="759"/>
    </w:p>
    <w:p w14:paraId="0AB6AD0E" w14:textId="77777777" w:rsidR="009214D4" w:rsidRPr="003B50A6" w:rsidRDefault="009214D4" w:rsidP="003B50A6">
      <w:pPr>
        <w:pStyle w:val="TH"/>
      </w:pPr>
      <w:r w:rsidRPr="003B50A6">
        <w:object w:dxaOrig="4332" w:dyaOrig="3764" w14:anchorId="5E023A93">
          <v:shape id="_x0000_i1058" type="#_x0000_t75" style="width:362.25pt;height:318pt" o:ole="">
            <v:imagedata r:id="rId79" o:title=""/>
          </v:shape>
          <o:OLEObject Type="Embed" ProgID="Visio.Drawing.15" ShapeID="_x0000_i1058" DrawAspect="Content" ObjectID="_1739367725" r:id="rId80"/>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760" w:name="_Toc112753974"/>
      <w:bookmarkStart w:id="761" w:name="_Toc128751695"/>
      <w:bookmarkStart w:id="762" w:name="_Toc1259584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760"/>
      <w:bookmarkEnd w:id="761"/>
      <w:bookmarkEnd w:id="762"/>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763" w:name="_Toc112753975"/>
      <w:bookmarkStart w:id="764" w:name="_Toc128751696"/>
      <w:bookmarkStart w:id="765" w:name="_Toc1259584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763"/>
      <w:bookmarkEnd w:id="764"/>
      <w:bookmarkEnd w:id="765"/>
    </w:p>
    <w:p w14:paraId="6DBBAD44" w14:textId="1745FE8D" w:rsidR="006D57EF" w:rsidRPr="001204E1" w:rsidRDefault="006D57EF" w:rsidP="006D57EF">
      <w:pPr>
        <w:pStyle w:val="Heading3"/>
        <w:rPr>
          <w:lang w:eastAsia="ko-KR"/>
        </w:rPr>
      </w:pPr>
      <w:bookmarkStart w:id="766" w:name="_Toc112753976"/>
      <w:bookmarkStart w:id="767" w:name="_Toc128751697"/>
      <w:bookmarkStart w:id="768" w:name="_Toc1259584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766"/>
      <w:bookmarkEnd w:id="767"/>
      <w:bookmarkEnd w:id="768"/>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769" w:name="_Toc112753977"/>
      <w:bookmarkStart w:id="770" w:name="_Toc128751698"/>
      <w:bookmarkStart w:id="771" w:name="_Toc1259584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769"/>
      <w:bookmarkEnd w:id="770"/>
      <w:bookmarkEnd w:id="771"/>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772" w:name="_Toc112753978"/>
      <w:bookmarkStart w:id="773" w:name="_Toc128751699"/>
      <w:bookmarkStart w:id="774" w:name="_Toc1259584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772"/>
      <w:bookmarkEnd w:id="773"/>
      <w:bookmarkEnd w:id="774"/>
    </w:p>
    <w:p w14:paraId="23F1E2FF" w14:textId="11127166" w:rsidR="006D57EF" w:rsidRPr="001204E1" w:rsidRDefault="006D57EF" w:rsidP="006D57EF">
      <w:pPr>
        <w:pStyle w:val="Heading4"/>
        <w:rPr>
          <w:lang w:eastAsia="ko-KR"/>
        </w:rPr>
      </w:pPr>
      <w:bookmarkStart w:id="775" w:name="_Toc128751700"/>
      <w:bookmarkStart w:id="776" w:name="_Toc1259584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775"/>
      <w:bookmarkEnd w:id="776"/>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5pt;height:191.25pt" o:ole="">
            <v:imagedata r:id="rId81" o:title=""/>
          </v:shape>
          <o:OLEObject Type="Embed" ProgID="Visio.Drawing.15" ShapeID="_x0000_i1059" DrawAspect="Content" ObjectID="_1739367726" r:id="rId82"/>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777" w:name="_Toc128751701"/>
      <w:bookmarkStart w:id="778" w:name="_Toc1259584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777"/>
      <w:bookmarkEnd w:id="778"/>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75pt;height:225.75pt" o:ole="">
            <v:imagedata r:id="rId83" o:title=""/>
          </v:shape>
          <o:OLEObject Type="Embed" ProgID="Visio.Drawing.15" ShapeID="_x0000_i1060" DrawAspect="Content" ObjectID="_1739367727" r:id="rId84"/>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779" w:name="_Toc112753979"/>
      <w:bookmarkStart w:id="780" w:name="_Toc128751702"/>
      <w:bookmarkStart w:id="781" w:name="_Toc1259584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779"/>
      <w:bookmarkEnd w:id="780"/>
      <w:bookmarkEnd w:id="781"/>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782" w:name="_Toc112753980"/>
      <w:bookmarkStart w:id="783" w:name="_Toc128751703"/>
      <w:bookmarkStart w:id="784" w:name="_Toc125958490"/>
      <w:r w:rsidRPr="001204E1">
        <w:rPr>
          <w:lang w:eastAsia="zh-CN"/>
        </w:rPr>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782"/>
      <w:bookmarkEnd w:id="783"/>
      <w:bookmarkEnd w:id="784"/>
    </w:p>
    <w:p w14:paraId="7EAEE351" w14:textId="363C0C30" w:rsidR="005523C5" w:rsidRPr="001204E1" w:rsidRDefault="005523C5" w:rsidP="005523C5">
      <w:pPr>
        <w:pStyle w:val="Heading3"/>
        <w:rPr>
          <w:lang w:eastAsia="ko-KR"/>
        </w:rPr>
      </w:pPr>
      <w:bookmarkStart w:id="785" w:name="_Toc112753981"/>
      <w:bookmarkStart w:id="786" w:name="_Toc128751704"/>
      <w:bookmarkStart w:id="787" w:name="_Toc1259584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785"/>
      <w:bookmarkEnd w:id="786"/>
      <w:bookmarkEnd w:id="787"/>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788" w:name="_Toc112753982"/>
      <w:bookmarkStart w:id="789" w:name="_Toc128751705"/>
      <w:bookmarkStart w:id="790" w:name="_Toc1259584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788"/>
      <w:bookmarkEnd w:id="789"/>
      <w:bookmarkEnd w:id="790"/>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791" w:name="_Toc112753983"/>
      <w:bookmarkStart w:id="792" w:name="_Toc128751706"/>
      <w:bookmarkStart w:id="793" w:name="_Toc1259584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791"/>
      <w:bookmarkEnd w:id="792"/>
      <w:bookmarkEnd w:id="793"/>
    </w:p>
    <w:p w14:paraId="42DFA1BA" w14:textId="77777777" w:rsidR="005523C5" w:rsidRPr="00EE7786" w:rsidRDefault="005523C5" w:rsidP="00EE7786">
      <w:pPr>
        <w:pStyle w:val="TH"/>
      </w:pPr>
      <w:r w:rsidRPr="00EE7786">
        <w:object w:dxaOrig="2970" w:dyaOrig="2438" w14:anchorId="58CCF288">
          <v:shape id="_x0000_i1061" type="#_x0000_t75" style="width:286.5pt;height:236.25pt" o:ole="">
            <v:imagedata r:id="rId85" o:title=""/>
          </v:shape>
          <o:OLEObject Type="Embed" ProgID="Visio.Drawing.15" ShapeID="_x0000_i1061" DrawAspect="Content" ObjectID="_1739367728" r:id="rId86"/>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794" w:name="_Toc112753984"/>
      <w:bookmarkStart w:id="795" w:name="_Toc128751707"/>
      <w:bookmarkStart w:id="796" w:name="_Toc1259584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794"/>
      <w:bookmarkEnd w:id="795"/>
      <w:bookmarkEnd w:id="796"/>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797" w:name="_Toc112753985"/>
      <w:bookmarkStart w:id="798" w:name="_Toc128751708"/>
      <w:bookmarkStart w:id="799" w:name="_Toc1259584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797"/>
      <w:bookmarkEnd w:id="798"/>
      <w:bookmarkEnd w:id="799"/>
    </w:p>
    <w:p w14:paraId="07FBA67F" w14:textId="5E4B4984" w:rsidR="004D3966" w:rsidRPr="001204E1" w:rsidRDefault="004D3966" w:rsidP="004D3966">
      <w:pPr>
        <w:pStyle w:val="Heading3"/>
        <w:rPr>
          <w:lang w:eastAsia="ko-KR"/>
        </w:rPr>
      </w:pPr>
      <w:bookmarkStart w:id="800" w:name="_Toc112753986"/>
      <w:bookmarkStart w:id="801" w:name="_Toc128751709"/>
      <w:bookmarkStart w:id="802" w:name="_Toc1259584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800"/>
      <w:bookmarkEnd w:id="801"/>
      <w:bookmarkEnd w:id="802"/>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803" w:name="_Toc112753987"/>
      <w:bookmarkStart w:id="804" w:name="_Toc128751710"/>
      <w:bookmarkStart w:id="805" w:name="_Toc1259584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803"/>
      <w:bookmarkEnd w:id="804"/>
      <w:bookmarkEnd w:id="805"/>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806" w:name="_Toc112753988"/>
      <w:bookmarkStart w:id="807" w:name="_Toc128751711"/>
      <w:bookmarkStart w:id="808" w:name="_Toc1259584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806"/>
      <w:bookmarkEnd w:id="807"/>
      <w:bookmarkEnd w:id="808"/>
    </w:p>
    <w:p w14:paraId="7E97606A" w14:textId="59423583" w:rsidR="004D3966" w:rsidRPr="001204E1" w:rsidRDefault="004D3966" w:rsidP="004D3966">
      <w:pPr>
        <w:pStyle w:val="Heading4"/>
        <w:rPr>
          <w:lang w:eastAsia="zh-CN"/>
        </w:rPr>
      </w:pPr>
      <w:bookmarkStart w:id="809" w:name="_Toc128751712"/>
      <w:bookmarkStart w:id="810" w:name="_Toc1259584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809"/>
      <w:bookmarkEnd w:id="810"/>
    </w:p>
    <w:bookmarkStart w:id="811" w:name="_MON_1690140999"/>
    <w:bookmarkEnd w:id="811"/>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pt;height:171pt" o:ole="">
            <v:imagedata r:id="rId87" o:title="" cropright="4355f"/>
          </v:shape>
          <o:OLEObject Type="Embed" ProgID="Word.Document.12" ShapeID="_x0000_i1062" DrawAspect="Content" ObjectID="_1739367729" r:id="rId88">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7]. The L-PSA UPF sends the direct subscription 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812" w:name="_Toc128751713"/>
      <w:bookmarkStart w:id="813" w:name="_Toc1259585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812"/>
      <w:bookmarkEnd w:id="813"/>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6pt;height:278.25pt" o:ole="">
            <v:imagedata r:id="rId89" o:title=""/>
          </v:shape>
          <o:OLEObject Type="Embed" ProgID="Visio.Drawing.15" ShapeID="_x0000_i1063" DrawAspect="Content" ObjectID="_1739367730" r:id="rId90"/>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814" w:name="_Toc112753989"/>
      <w:bookmarkStart w:id="815" w:name="_Toc128751714"/>
      <w:bookmarkStart w:id="816" w:name="_Toc1259585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814"/>
      <w:bookmarkEnd w:id="815"/>
      <w:bookmarkEnd w:id="816"/>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817" w:name="_Toc112753990"/>
      <w:bookmarkStart w:id="818" w:name="_Toc128751715"/>
      <w:bookmarkStart w:id="819" w:name="_Toc100835716"/>
      <w:bookmarkStart w:id="820" w:name="_Toc101415547"/>
      <w:bookmarkStart w:id="821" w:name="_Toc125958502"/>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817"/>
      <w:bookmarkEnd w:id="818"/>
      <w:bookmarkEnd w:id="821"/>
    </w:p>
    <w:p w14:paraId="5C13B1A2" w14:textId="7CC679B7" w:rsidR="00C154DD" w:rsidRPr="005C68A9" w:rsidRDefault="00C154DD" w:rsidP="00C154DD">
      <w:pPr>
        <w:pStyle w:val="Heading3"/>
      </w:pPr>
      <w:bookmarkStart w:id="822" w:name="_Toc112753991"/>
      <w:bookmarkStart w:id="823" w:name="_Toc128751716"/>
      <w:bookmarkStart w:id="824" w:name="_Toc125958503"/>
      <w:r w:rsidRPr="005C68A9">
        <w:t>6.20.1</w:t>
      </w:r>
      <w:r w:rsidRPr="005C68A9">
        <w:tab/>
        <w:t>Key Issue mapping</w:t>
      </w:r>
      <w:bookmarkEnd w:id="822"/>
      <w:bookmarkEnd w:id="823"/>
      <w:bookmarkEnd w:id="824"/>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825" w:name="_Toc112753992"/>
      <w:bookmarkStart w:id="826" w:name="_Toc128751717"/>
      <w:bookmarkStart w:id="827" w:name="_Toc125958504"/>
      <w:r w:rsidRPr="005C68A9">
        <w:t>6.20.2</w:t>
      </w:r>
      <w:r w:rsidRPr="005C68A9">
        <w:tab/>
        <w:t>Description</w:t>
      </w:r>
      <w:bookmarkEnd w:id="825"/>
      <w:bookmarkEnd w:id="826"/>
      <w:bookmarkEnd w:id="827"/>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 xml:space="preserve">Otherwise and furthermore, the "ipDomain"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828" w:name="_Toc112753993"/>
      <w:bookmarkStart w:id="829" w:name="_Toc128751718"/>
      <w:bookmarkStart w:id="830" w:name="_Toc125958505"/>
      <w:r w:rsidRPr="00207888">
        <w:rPr>
          <w:lang w:eastAsia="ko-KR"/>
        </w:rPr>
        <w:t>6.</w:t>
      </w:r>
      <w:r w:rsidR="0013510C">
        <w:rPr>
          <w:lang w:eastAsia="ko-KR"/>
        </w:rPr>
        <w:t>20</w:t>
      </w:r>
      <w:r w:rsidRPr="00207888">
        <w:rPr>
          <w:lang w:eastAsia="ko-KR"/>
        </w:rPr>
        <w:t>.3</w:t>
      </w:r>
      <w:r w:rsidRPr="00207888">
        <w:rPr>
          <w:lang w:eastAsia="ko-KR"/>
        </w:rPr>
        <w:tab/>
        <w:t>Procedures</w:t>
      </w:r>
      <w:bookmarkEnd w:id="828"/>
      <w:bookmarkEnd w:id="829"/>
      <w:bookmarkEnd w:id="830"/>
    </w:p>
    <w:p w14:paraId="51007F7C" w14:textId="7541CDFC" w:rsidR="00C154DD" w:rsidRPr="00207888" w:rsidRDefault="00C154DD" w:rsidP="00C154DD">
      <w:pPr>
        <w:pStyle w:val="Heading4"/>
        <w:rPr>
          <w:lang w:eastAsia="ko-KR"/>
        </w:rPr>
      </w:pPr>
      <w:bookmarkStart w:id="831" w:name="_Toc128751719"/>
      <w:bookmarkStart w:id="832" w:name="_Toc125958506"/>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831"/>
      <w:bookmarkEnd w:id="832"/>
    </w:p>
    <w:p w14:paraId="1B27A299" w14:textId="77777777" w:rsidR="00C154DD" w:rsidRPr="005C68A9" w:rsidRDefault="00C154DD" w:rsidP="005C68A9">
      <w:pPr>
        <w:pStyle w:val="TH"/>
      </w:pPr>
      <w:r w:rsidRPr="005C68A9">
        <w:object w:dxaOrig="7770" w:dyaOrig="4635" w14:anchorId="21068021">
          <v:shape id="_x0000_i1064" type="#_x0000_t75" alt="" style="width:387.75pt;height:231pt;mso-width-percent:0;mso-height-percent:0;mso-width-percent:0;mso-height-percent:0" o:ole="">
            <v:imagedata r:id="rId91" o:title=""/>
          </v:shape>
          <o:OLEObject Type="Embed" ProgID="Visio.Drawing.15" ShapeID="_x0000_i1064" DrawAspect="Content" ObjectID="_1739367731" r:id="rId92"/>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833" w:name="_Toc128751720"/>
      <w:bookmarkStart w:id="834" w:name="_Toc125958507"/>
      <w:r w:rsidRPr="005C68A9">
        <w:t>6.</w:t>
      </w:r>
      <w:r w:rsidR="0013510C" w:rsidRPr="005C68A9">
        <w:t>20</w:t>
      </w:r>
      <w:r w:rsidRPr="005C68A9">
        <w:t>.3.2</w:t>
      </w:r>
      <w:r w:rsidRPr="005C68A9">
        <w:tab/>
        <w:t>UE IP address mapping information exposure by UPF</w:t>
      </w:r>
      <w:bookmarkEnd w:id="833"/>
      <w:bookmarkEnd w:id="834"/>
    </w:p>
    <w:p w14:paraId="5F3B19EE" w14:textId="77777777" w:rsidR="00C154DD" w:rsidRPr="005C68A9" w:rsidRDefault="00C154DD" w:rsidP="005C68A9">
      <w:pPr>
        <w:pStyle w:val="TH"/>
      </w:pPr>
      <w:r w:rsidRPr="005C68A9">
        <w:object w:dxaOrig="9390" w:dyaOrig="5070" w14:anchorId="116E4157">
          <v:shape id="_x0000_i1065" type="#_x0000_t75" alt="" style="width:416.25pt;height:224.25pt;mso-width-percent:0;mso-height-percent:0;mso-width-percent:0;mso-height-percent:0" o:ole="">
            <v:imagedata r:id="rId93" o:title=""/>
          </v:shape>
          <o:OLEObject Type="Embed" ProgID="Visio.Drawing.15" ShapeID="_x0000_i1065" DrawAspect="Content" ObjectID="_1739367732" r:id="rId94"/>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 clause 4.2.2.2, Note 3, of </w:t>
      </w:r>
      <w:r w:rsidR="00633CD8">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Whether the DNN/S-NSSAI, ip</w:t>
      </w:r>
      <w:r w:rsidR="00633CD8">
        <w:t>D</w:t>
      </w:r>
      <w:r>
        <w:t>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835" w:name="_Toc112753994"/>
      <w:bookmarkStart w:id="836" w:name="_Toc128751721"/>
      <w:bookmarkStart w:id="837" w:name="_Toc1259585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835"/>
      <w:bookmarkEnd w:id="836"/>
      <w:bookmarkEnd w:id="837"/>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838" w:name="_Toc112753995"/>
      <w:bookmarkStart w:id="839" w:name="_Toc128751722"/>
      <w:bookmarkStart w:id="840" w:name="_Toc125958509"/>
      <w:r w:rsidRPr="005468E0">
        <w:t>6.</w:t>
      </w:r>
      <w:r w:rsidR="00A67CC3">
        <w:t>21</w:t>
      </w:r>
      <w:r w:rsidRPr="005468E0">
        <w:tab/>
        <w:t>Solution #</w:t>
      </w:r>
      <w:r w:rsidR="00A67CC3">
        <w:t>21</w:t>
      </w:r>
      <w:r w:rsidRPr="005468E0">
        <w:t>: UPF Event Exposure with consideration on UPF performance</w:t>
      </w:r>
      <w:bookmarkEnd w:id="838"/>
      <w:bookmarkEnd w:id="839"/>
      <w:bookmarkEnd w:id="840"/>
    </w:p>
    <w:p w14:paraId="7EB50831" w14:textId="393AC124" w:rsidR="00116896" w:rsidRPr="005468E0" w:rsidRDefault="00116896" w:rsidP="00116896">
      <w:pPr>
        <w:pStyle w:val="Heading3"/>
        <w:rPr>
          <w:lang w:eastAsia="ko-KR"/>
        </w:rPr>
      </w:pPr>
      <w:bookmarkStart w:id="841" w:name="_Toc112753996"/>
      <w:bookmarkStart w:id="842" w:name="_Toc128751723"/>
      <w:bookmarkStart w:id="843" w:name="_Toc125958510"/>
      <w:r w:rsidRPr="005468E0">
        <w:rPr>
          <w:lang w:eastAsia="ko-KR"/>
        </w:rPr>
        <w:t>6.</w:t>
      </w:r>
      <w:r w:rsidR="00A67CC3">
        <w:rPr>
          <w:lang w:eastAsia="ko-KR"/>
        </w:rPr>
        <w:t>21</w:t>
      </w:r>
      <w:r w:rsidRPr="005468E0">
        <w:rPr>
          <w:lang w:eastAsia="ko-KR"/>
        </w:rPr>
        <w:t>.1</w:t>
      </w:r>
      <w:r w:rsidRPr="005468E0">
        <w:rPr>
          <w:lang w:eastAsia="ko-KR"/>
        </w:rPr>
        <w:tab/>
        <w:t>Key Issue mapping</w:t>
      </w:r>
      <w:bookmarkEnd w:id="841"/>
      <w:bookmarkEnd w:id="842"/>
      <w:bookmarkEnd w:id="843"/>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844" w:name="_Toc112753997"/>
      <w:bookmarkStart w:id="845" w:name="_Toc128751724"/>
      <w:bookmarkStart w:id="846" w:name="_Toc125958511"/>
      <w:r w:rsidRPr="005468E0">
        <w:rPr>
          <w:lang w:eastAsia="ko-KR"/>
        </w:rPr>
        <w:t>6.</w:t>
      </w:r>
      <w:r w:rsidR="00A67CC3">
        <w:rPr>
          <w:lang w:eastAsia="ko-KR"/>
        </w:rPr>
        <w:t>21</w:t>
      </w:r>
      <w:r w:rsidRPr="005468E0">
        <w:rPr>
          <w:lang w:eastAsia="ko-KR"/>
        </w:rPr>
        <w:t>.2</w:t>
      </w:r>
      <w:r w:rsidRPr="005468E0">
        <w:rPr>
          <w:lang w:eastAsia="ko-KR"/>
        </w:rPr>
        <w:tab/>
        <w:t>Description</w:t>
      </w:r>
      <w:bookmarkEnd w:id="844"/>
      <w:bookmarkEnd w:id="845"/>
      <w:bookmarkEnd w:id="846"/>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847" w:name="_Toc112753998"/>
      <w:bookmarkStart w:id="848" w:name="_Toc128751725"/>
      <w:bookmarkStart w:id="849" w:name="_Toc125958512"/>
      <w:r w:rsidRPr="005468E0">
        <w:rPr>
          <w:lang w:eastAsia="ko-KR"/>
        </w:rPr>
        <w:t>6.</w:t>
      </w:r>
      <w:r w:rsidR="00A67CC3">
        <w:rPr>
          <w:lang w:eastAsia="ko-KR"/>
        </w:rPr>
        <w:t>21</w:t>
      </w:r>
      <w:r w:rsidRPr="005468E0">
        <w:rPr>
          <w:lang w:eastAsia="ko-KR"/>
        </w:rPr>
        <w:t>.3</w:t>
      </w:r>
      <w:r w:rsidRPr="005468E0">
        <w:rPr>
          <w:lang w:eastAsia="ko-KR"/>
        </w:rPr>
        <w:tab/>
        <w:t>Procedures</w:t>
      </w:r>
      <w:bookmarkEnd w:id="847"/>
      <w:bookmarkEnd w:id="848"/>
      <w:bookmarkEnd w:id="849"/>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850" w:name="_Toc112753999"/>
      <w:bookmarkStart w:id="851" w:name="_Toc128751726"/>
      <w:bookmarkStart w:id="852" w:name="_Toc1259585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850"/>
      <w:bookmarkEnd w:id="851"/>
      <w:bookmarkEnd w:id="852"/>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853" w:name="_Toc112754000"/>
      <w:bookmarkStart w:id="854" w:name="_Toc128751727"/>
      <w:bookmarkStart w:id="855" w:name="_Toc1259585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853"/>
      <w:bookmarkEnd w:id="854"/>
      <w:bookmarkEnd w:id="855"/>
    </w:p>
    <w:p w14:paraId="5D52D604" w14:textId="77058DC3" w:rsidR="00BF251C" w:rsidRPr="00846D5E" w:rsidRDefault="00BF251C" w:rsidP="00BF251C">
      <w:pPr>
        <w:pStyle w:val="Heading3"/>
        <w:rPr>
          <w:lang w:eastAsia="ko-KR"/>
        </w:rPr>
      </w:pPr>
      <w:bookmarkStart w:id="856" w:name="_Toc112754001"/>
      <w:bookmarkStart w:id="857" w:name="_Toc128751728"/>
      <w:bookmarkStart w:id="858" w:name="_Toc125958515"/>
      <w:r w:rsidRPr="00846D5E">
        <w:rPr>
          <w:lang w:eastAsia="ko-KR"/>
        </w:rPr>
        <w:t>6.</w:t>
      </w:r>
      <w:r w:rsidR="00A67CC3">
        <w:rPr>
          <w:lang w:eastAsia="ko-KR"/>
        </w:rPr>
        <w:t>22</w:t>
      </w:r>
      <w:r w:rsidRPr="00846D5E">
        <w:rPr>
          <w:lang w:eastAsia="ko-KR"/>
        </w:rPr>
        <w:t>.1</w:t>
      </w:r>
      <w:r w:rsidRPr="00846D5E">
        <w:rPr>
          <w:lang w:eastAsia="ko-KR"/>
        </w:rPr>
        <w:tab/>
        <w:t>Key Issue mapping</w:t>
      </w:r>
      <w:bookmarkEnd w:id="856"/>
      <w:bookmarkEnd w:id="857"/>
      <w:bookmarkEnd w:id="858"/>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859" w:name="_Toc112754002"/>
      <w:bookmarkStart w:id="860" w:name="_Toc128751729"/>
      <w:bookmarkStart w:id="861" w:name="_Toc1259585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859"/>
      <w:bookmarkEnd w:id="860"/>
      <w:bookmarkEnd w:id="861"/>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862" w:name="_Toc112754003"/>
      <w:bookmarkStart w:id="863" w:name="_Toc128751730"/>
      <w:bookmarkStart w:id="864" w:name="_Toc125958517"/>
      <w:r w:rsidRPr="00B91787">
        <w:t>6.</w:t>
      </w:r>
      <w:r w:rsidR="00A67CC3" w:rsidRPr="00B91787">
        <w:t>22</w:t>
      </w:r>
      <w:r w:rsidRPr="00B91787">
        <w:t>.3</w:t>
      </w:r>
      <w:r w:rsidRPr="00B91787">
        <w:tab/>
        <w:t>Procedures</w:t>
      </w:r>
      <w:bookmarkEnd w:id="862"/>
      <w:bookmarkEnd w:id="863"/>
      <w:bookmarkEnd w:id="864"/>
    </w:p>
    <w:p w14:paraId="1E4C1AF1" w14:textId="1053ADAA" w:rsidR="00BF251C" w:rsidRPr="00B91787" w:rsidRDefault="00BF251C" w:rsidP="00BF251C">
      <w:pPr>
        <w:pStyle w:val="Heading4"/>
      </w:pPr>
      <w:bookmarkStart w:id="865" w:name="_Toc128751731"/>
      <w:bookmarkStart w:id="866" w:name="_Toc1259585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865"/>
      <w:bookmarkEnd w:id="866"/>
    </w:p>
    <w:p w14:paraId="68B25CCD" w14:textId="77777777" w:rsidR="00BF251C" w:rsidRPr="00B91787" w:rsidRDefault="00BF251C" w:rsidP="00B91787">
      <w:pPr>
        <w:pStyle w:val="TH"/>
      </w:pPr>
      <w:r w:rsidRPr="00B91787">
        <w:object w:dxaOrig="10545" w:dyaOrig="10365" w14:anchorId="3FD7B55D">
          <v:shape id="_x0000_i1066" type="#_x0000_t75" alt="" style="width:348pt;height:341.25pt;mso-width-percent:0;mso-height-percent:0;mso-width-percent:0;mso-height-percent:0" o:ole="">
            <v:imagedata r:id="rId95" o:title=""/>
          </v:shape>
          <o:OLEObject Type="Embed" ProgID="Visio.Drawing.15" ShapeID="_x0000_i1066" DrawAspect="Content" ObjectID="_1739367733" r:id="rId96"/>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633CD8">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The consumer NF finds the Target SMF for the UE providing UE ID. There are two ways. The consumer NF may find the Target SMF by using the same way as described in step 1. Alternatively, the consumer NF may find 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867" w:name="_Toc128751732"/>
      <w:bookmarkStart w:id="868" w:name="_Toc1259585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867"/>
      <w:bookmarkEnd w:id="868"/>
    </w:p>
    <w:p w14:paraId="49C9C3D6" w14:textId="77777777" w:rsidR="00BF251C" w:rsidRPr="008F3A1A" w:rsidRDefault="00BF251C" w:rsidP="008F3A1A">
      <w:pPr>
        <w:pStyle w:val="TH"/>
      </w:pPr>
      <w:r w:rsidRPr="008F3A1A">
        <w:object w:dxaOrig="9780" w:dyaOrig="4455" w14:anchorId="5155927E">
          <v:shape id="_x0000_i1067" type="#_x0000_t75" alt="" style="width:329.25pt;height:149.25pt" o:ole="">
            <v:imagedata r:id="rId97" o:title=""/>
          </v:shape>
          <o:OLEObject Type="Embed" ProgID="Visio.Drawing.15" ShapeID="_x0000_i1067" DrawAspect="Content" ObjectID="_1739367734" r:id="rId98"/>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75pt;height:178.5pt;mso-width-percent:0;mso-height-percent:0;mso-width-percent:0;mso-height-percent:0" o:ole="">
            <v:imagedata r:id="rId99" o:title=""/>
          </v:shape>
          <o:OLEObject Type="Embed" ProgID="Visio.Drawing.15" ShapeID="_x0000_i1068" DrawAspect="Content" ObjectID="_1739367735" r:id="rId100"/>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869" w:name="_Toc112754004"/>
      <w:bookmarkStart w:id="870" w:name="_Toc128751733"/>
      <w:bookmarkStart w:id="871" w:name="_Toc1259585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869"/>
      <w:bookmarkEnd w:id="870"/>
      <w:bookmarkEnd w:id="871"/>
    </w:p>
    <w:p w14:paraId="76C8CF06" w14:textId="77777777" w:rsidR="008F3A1A" w:rsidRDefault="008F3A1A" w:rsidP="008F3A1A">
      <w:bookmarkStart w:id="872" w:name="_Toc250980595"/>
      <w:bookmarkStart w:id="873" w:name="_Toc326037266"/>
      <w:bookmarkStart w:id="874" w:name="_Toc510604411"/>
      <w:bookmarkStart w:id="875" w:name="_Toc92875665"/>
      <w:bookmarkStart w:id="876" w:name="_Toc93070689"/>
      <w:bookmarkStart w:id="877" w:name="_Toc96958849"/>
      <w:bookmarkStart w:id="878" w:name="_Toc96964626"/>
      <w:bookmarkStart w:id="879" w:name="_Toc310438366"/>
      <w:bookmarkStart w:id="880" w:name="_Toc324232216"/>
      <w:bookmarkStart w:id="881" w:name="_Toc326248735"/>
      <w:bookmarkStart w:id="882" w:name="_Toc510604412"/>
      <w:bookmarkEnd w:id="339"/>
      <w:bookmarkEnd w:id="340"/>
      <w:bookmarkEnd w:id="341"/>
      <w:bookmarkEnd w:id="342"/>
      <w:bookmarkEnd w:id="343"/>
      <w:bookmarkEnd w:id="344"/>
      <w:bookmarkEnd w:id="819"/>
      <w:bookmarkEnd w:id="820"/>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883" w:name="_Toc97307780"/>
      <w:bookmarkStart w:id="884" w:name="_Toc100835721"/>
      <w:bookmarkStart w:id="885" w:name="_Toc101415552"/>
      <w:bookmarkStart w:id="886" w:name="_Toc112754005"/>
      <w:bookmarkStart w:id="887" w:name="_Toc128751734"/>
      <w:bookmarkStart w:id="888" w:name="_Toc125958521"/>
      <w:r w:rsidRPr="001204E1">
        <w:t>7</w:t>
      </w:r>
      <w:r w:rsidRPr="001204E1">
        <w:tab/>
        <w:t>Overall Evaluation</w:t>
      </w:r>
      <w:bookmarkEnd w:id="872"/>
      <w:bookmarkEnd w:id="873"/>
      <w:bookmarkEnd w:id="874"/>
      <w:bookmarkEnd w:id="875"/>
      <w:bookmarkEnd w:id="876"/>
      <w:bookmarkEnd w:id="877"/>
      <w:bookmarkEnd w:id="878"/>
      <w:bookmarkEnd w:id="883"/>
      <w:bookmarkEnd w:id="884"/>
      <w:bookmarkEnd w:id="885"/>
      <w:bookmarkEnd w:id="886"/>
      <w:bookmarkEnd w:id="887"/>
      <w:bookmarkEnd w:id="888"/>
    </w:p>
    <w:p w14:paraId="5265400F" w14:textId="614A6218" w:rsidR="00DF6FEE" w:rsidRPr="008F3A1A" w:rsidRDefault="00DF6FEE" w:rsidP="00DF6FEE">
      <w:pPr>
        <w:pStyle w:val="Heading2"/>
      </w:pPr>
      <w:bookmarkStart w:id="889" w:name="_Toc112754006"/>
      <w:bookmarkStart w:id="890" w:name="_Toc128751735"/>
      <w:bookmarkStart w:id="891" w:name="_Toc92875666"/>
      <w:bookmarkStart w:id="892" w:name="_Toc93070690"/>
      <w:bookmarkStart w:id="893" w:name="_Toc96958850"/>
      <w:bookmarkStart w:id="894" w:name="_Toc96964627"/>
      <w:bookmarkStart w:id="895" w:name="_Toc125958522"/>
      <w:r w:rsidRPr="008F3A1A">
        <w:t>7.</w:t>
      </w:r>
      <w:r w:rsidR="0086424E" w:rsidRPr="008F3A1A">
        <w:t>1</w:t>
      </w:r>
      <w:r w:rsidRPr="008F3A1A">
        <w:tab/>
        <w:t>Overall Evaluation of solutions for Key Issue #1</w:t>
      </w:r>
      <w:bookmarkEnd w:id="889"/>
      <w:bookmarkEnd w:id="890"/>
      <w:bookmarkEnd w:id="895"/>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896" w:name="_Toc112754007"/>
      <w:bookmarkStart w:id="897" w:name="_Toc128751736"/>
      <w:bookmarkStart w:id="898" w:name="_Toc125958523"/>
      <w:r w:rsidRPr="00B135D7">
        <w:rPr>
          <w:lang w:eastAsia="zh-CN"/>
        </w:rPr>
        <w:t>7.2</w:t>
      </w:r>
      <w:r w:rsidRPr="00B135D7">
        <w:rPr>
          <w:lang w:eastAsia="zh-CN"/>
        </w:rPr>
        <w:tab/>
        <w:t>Evaluation for KI#2</w:t>
      </w:r>
      <w:bookmarkEnd w:id="896"/>
      <w:bookmarkEnd w:id="897"/>
      <w:bookmarkEnd w:id="898"/>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5B2BC941" w:rsidR="008F3A1A" w:rsidRDefault="008F3A1A" w:rsidP="008F3A1A">
      <w:pPr>
        <w:rPr>
          <w:lang w:val="en-US" w:eastAsia="zh-CN"/>
        </w:rPr>
      </w:pPr>
      <w:r>
        <w:rPr>
          <w:lang w:val="en-US" w:eastAsia="zh-CN"/>
        </w:rPr>
        <w:t xml:space="preserve">Solution 9 propose SMF use Nupf_EventExposure_Subscribe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4D48D287" w:rsidR="008F3A1A" w:rsidRDefault="008F3A1A" w:rsidP="008F3A1A">
      <w:pPr>
        <w:pStyle w:val="B1"/>
        <w:rPr>
          <w:lang w:val="en-US" w:eastAsia="zh-CN"/>
        </w:rPr>
      </w:pPr>
      <w:r>
        <w:rPr>
          <w:lang w:val="en-US" w:eastAsia="zh-CN"/>
        </w:rPr>
        <w:tab/>
        <w:t>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899" w:name="_Toc97307781"/>
      <w:bookmarkStart w:id="900" w:name="_Toc100835722"/>
      <w:bookmarkStart w:id="901" w:name="_Toc101415553"/>
      <w:bookmarkStart w:id="902" w:name="_Toc112754008"/>
      <w:bookmarkStart w:id="903" w:name="_Toc128751737"/>
      <w:bookmarkStart w:id="904" w:name="_Toc125958524"/>
      <w:r w:rsidRPr="001204E1">
        <w:t>8</w:t>
      </w:r>
      <w:r w:rsidRPr="001204E1">
        <w:tab/>
        <w:t>Conclusions</w:t>
      </w:r>
      <w:bookmarkEnd w:id="879"/>
      <w:bookmarkEnd w:id="880"/>
      <w:bookmarkEnd w:id="881"/>
      <w:bookmarkEnd w:id="882"/>
      <w:bookmarkEnd w:id="891"/>
      <w:bookmarkEnd w:id="892"/>
      <w:bookmarkEnd w:id="893"/>
      <w:bookmarkEnd w:id="894"/>
      <w:bookmarkEnd w:id="899"/>
      <w:bookmarkEnd w:id="900"/>
      <w:bookmarkEnd w:id="901"/>
      <w:bookmarkEnd w:id="902"/>
      <w:bookmarkEnd w:id="903"/>
      <w:bookmarkEnd w:id="904"/>
    </w:p>
    <w:p w14:paraId="766AF55C" w14:textId="77777777" w:rsidR="00DF6FEE" w:rsidRPr="008F4058" w:rsidRDefault="00DF6FEE" w:rsidP="00DF6FEE">
      <w:pPr>
        <w:pStyle w:val="Heading2"/>
      </w:pPr>
      <w:bookmarkStart w:id="905" w:name="_Toc112754009"/>
      <w:bookmarkStart w:id="906" w:name="_Toc128751738"/>
      <w:bookmarkStart w:id="907" w:name="_Toc22214915"/>
      <w:bookmarkStart w:id="908" w:name="_Toc23254048"/>
      <w:bookmarkStart w:id="909" w:name="_Toc96958851"/>
      <w:bookmarkStart w:id="910" w:name="_Toc96964628"/>
      <w:bookmarkStart w:id="911" w:name="_Toc125958525"/>
      <w:r w:rsidRPr="008F4058">
        <w:t>8.1</w:t>
      </w:r>
      <w:r w:rsidRPr="008F4058">
        <w:tab/>
        <w:t>Conclusions for Key Issue #1</w:t>
      </w:r>
      <w:bookmarkEnd w:id="905"/>
      <w:bookmarkEnd w:id="906"/>
      <w:bookmarkEnd w:id="911"/>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912" w:name="_Toc112754010"/>
      <w:bookmarkStart w:id="913" w:name="_Toc128751739"/>
      <w:bookmarkStart w:id="914" w:name="_Toc125958526"/>
      <w:r w:rsidRPr="00B135D7">
        <w:rPr>
          <w:lang w:eastAsia="zh-CN"/>
        </w:rPr>
        <w:t>8.2</w:t>
      </w:r>
      <w:r w:rsidRPr="00B135D7">
        <w:rPr>
          <w:lang w:eastAsia="zh-CN"/>
        </w:rPr>
        <w:tab/>
        <w:t>Conclusions for KI#2</w:t>
      </w:r>
      <w:bookmarkEnd w:id="912"/>
      <w:bookmarkEnd w:id="913"/>
      <w:bookmarkEnd w:id="914"/>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Subscriptions related with AoI are handled by SMF that subscribe/unsubscribe to the relevant UPF(s) on behalf of the final consumer based on whether the UE is in the target AoI</w:t>
      </w:r>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AoI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For analytics targeting "any UE" (possibly for specific DNN and or slices) and not related with an AoI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The case described in solution 20 (UE IP address mapping information exposure by UPF) where the 5GC NF (e.g., NEF, BSF) can directly discover the UPF that performs NAT (based on the NATed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2735B9B9" w:rsidR="008F4058" w:rsidRDefault="008F4058" w:rsidP="008F4058">
      <w:pPr>
        <w:pStyle w:val="B2"/>
      </w:pPr>
      <w:r>
        <w:t>-</w:t>
      </w:r>
      <w:r>
        <w:tab/>
        <w:t>Event: UserDataUsageTrends. This event provides statistical measurements (information listed in Solution #7, clause 6.7.2).</w:t>
      </w:r>
    </w:p>
    <w:p w14:paraId="5322A594" w14:textId="7968D3A6" w:rsidR="00B574C0" w:rsidRDefault="00633CD8" w:rsidP="00633CD8">
      <w:pPr>
        <w:pStyle w:val="B2"/>
      </w:pPr>
      <w:r w:rsidRPr="00633CD8">
        <w:tab/>
      </w:r>
      <w:r w:rsidR="00B574C0" w:rsidRPr="00633CD8">
        <w:t>When the UPF provides notifications related to UserDataUsageMeasures or UserDataUsageTrends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Event: UserDataUsageMeasures. SBI based subscription operation shall be used by SMF and other allowed direct consumers.</w:t>
      </w:r>
    </w:p>
    <w:p w14:paraId="1C372520" w14:textId="28290662" w:rsidR="006672AF" w:rsidRDefault="006672AF" w:rsidP="00633CD8">
      <w:pPr>
        <w:pStyle w:val="B2"/>
      </w:pPr>
      <w:r w:rsidRPr="00633CD8">
        <w:t>-</w:t>
      </w:r>
      <w:r w:rsidRPr="00633CD8">
        <w:tab/>
        <w:t>Event: UserDataUsageTrends.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If the event target are UEs identified by a Group Identifier, the final consumer of UPF events sends Nudm_SDM_Get_Request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and the event targets a unique UE identified by its SUPI, the NWDAF gets the list of all PDU Session for that SUPI via Nudm_UECM_Get_Request and then determine which (DNN, S-NSSAI) it will consider.</w:t>
      </w:r>
    </w:p>
    <w:p w14:paraId="60202458" w14:textId="3B5C6EA6"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but provides the application server IP address/FQDN, and the event targets a unique UE identified by its SUPI or any UE, the NWDAF</w:t>
      </w:r>
      <w:r w:rsidR="005E0F91">
        <w:t xml:space="preserve"> may:</w:t>
      </w:r>
    </w:p>
    <w:p w14:paraId="68212C07" w14:textId="2BEECD46" w:rsidR="005E0F91" w:rsidRDefault="005E0F91" w:rsidP="005E0F91">
      <w:pPr>
        <w:pStyle w:val="B3"/>
        <w:rPr>
          <w:lang w:eastAsia="en-US"/>
        </w:rPr>
      </w:pPr>
      <w:r>
        <w:rPr>
          <w:lang w:eastAsia="en-US"/>
        </w:rPr>
        <w:t>-</w:t>
      </w:r>
      <w:r>
        <w:rPr>
          <w:lang w:eastAsia="en-US"/>
        </w:rPr>
        <w:tab/>
        <w:t>The NWDAF uses application server IP address/FQDN to obtain the corresponding DNAI from NEF/UDR. The NEF/UDR uses a mapping table between application server IP address/FQDN and DNAI. The procedure is described in clause 8.7 conclusion of TR 23.700-48 [10]. The DNAI is used to reduce the scope of related SMF/UPF and focus on the UE that access the application server IP address/FQDN locally via the indicated DNAI.</w:t>
      </w:r>
    </w:p>
    <w:p w14:paraId="05AA0AFA" w14:textId="77777777" w:rsidR="005E0F91" w:rsidRDefault="005E0F91" w:rsidP="005E0F91">
      <w:pPr>
        <w:pStyle w:val="B3"/>
        <w:rPr>
          <w:lang w:eastAsia="en-US"/>
        </w:rPr>
      </w:pPr>
      <w:r>
        <w:rPr>
          <w:lang w:eastAsia="en-US"/>
        </w:rPr>
        <w:t>-</w:t>
      </w:r>
      <w:r>
        <w:rPr>
          <w:lang w:eastAsia="en-US"/>
        </w:rPr>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p>
    <w:p w14:paraId="60A19533" w14:textId="77777777" w:rsidR="005E0F91" w:rsidRDefault="005E0F91" w:rsidP="005E0F91">
      <w:pPr>
        <w:pStyle w:val="B3"/>
        <w:rPr>
          <w:lang w:eastAsia="en-US"/>
        </w:rPr>
      </w:pPr>
      <w:r>
        <w:rPr>
          <w:lang w:eastAsia="en-US"/>
        </w:rPr>
        <w:t>-</w:t>
      </w:r>
      <w:r>
        <w:rPr>
          <w:lang w:eastAsia="en-US"/>
        </w:rPr>
        <w:tab/>
        <w:t>(when the NWDAF request targets Any UE) use the DNAI to query the NRF on discovery of all SMF(s) that support this DNAI and then send to each of them the request to subscribe to the UPF event related with the application server IP address/FQDN.</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915" w:name="_Toc97307782"/>
      <w:bookmarkStart w:id="916" w:name="_Toc100835723"/>
      <w:bookmarkStart w:id="917" w:name="_Toc101415554"/>
      <w:bookmarkStart w:id="918" w:name="_Toc128751740"/>
      <w:bookmarkStart w:id="919" w:name="_Toc125958527"/>
      <w:r w:rsidRPr="001204E1">
        <w:t>Annex A:</w:t>
      </w:r>
      <w:r w:rsidRPr="001204E1">
        <w:br/>
        <w:t>Analysis on the NWDAF requirements of UPF event exposure service(s)</w:t>
      </w:r>
      <w:bookmarkEnd w:id="907"/>
      <w:bookmarkEnd w:id="908"/>
      <w:bookmarkEnd w:id="909"/>
      <w:bookmarkEnd w:id="910"/>
      <w:bookmarkEnd w:id="915"/>
      <w:bookmarkEnd w:id="916"/>
      <w:bookmarkEnd w:id="917"/>
      <w:bookmarkEnd w:id="918"/>
      <w:bookmarkEnd w:id="919"/>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920" w:name="_Toc96958852"/>
      <w:bookmarkStart w:id="921" w:name="_Toc96964629"/>
      <w:bookmarkStart w:id="922" w:name="_Toc97307783"/>
      <w:bookmarkStart w:id="923" w:name="_Toc100835724"/>
      <w:bookmarkStart w:id="924" w:name="_Toc101415555"/>
      <w:r>
        <w:br w:type="page"/>
      </w:r>
    </w:p>
    <w:p w14:paraId="17C1369D" w14:textId="6F6612E3" w:rsidR="00CA14CB" w:rsidRPr="001204E1" w:rsidRDefault="00CA14CB" w:rsidP="00CA14CB">
      <w:pPr>
        <w:pStyle w:val="Heading9"/>
      </w:pPr>
      <w:bookmarkStart w:id="925" w:name="_Toc128751741"/>
      <w:bookmarkStart w:id="926" w:name="_Toc125958528"/>
      <w:r w:rsidRPr="001204E1">
        <w:t>Annex B:</w:t>
      </w:r>
      <w:r w:rsidRPr="001204E1">
        <w:br/>
        <w:t>Change history</w:t>
      </w:r>
      <w:bookmarkEnd w:id="920"/>
      <w:bookmarkEnd w:id="921"/>
      <w:bookmarkEnd w:id="922"/>
      <w:bookmarkEnd w:id="923"/>
      <w:bookmarkEnd w:id="924"/>
      <w:bookmarkEnd w:id="925"/>
      <w:bookmarkEnd w:id="9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927" w:name="historyclause"/>
            <w:bookmarkEnd w:id="927"/>
            <w:r w:rsidRPr="001204E1">
              <w:rPr>
                <w:b/>
              </w:rPr>
              <w:t>Change history</w:t>
            </w:r>
          </w:p>
        </w:tc>
      </w:tr>
      <w:tr w:rsidR="00CA14CB" w:rsidRPr="001204E1" w14:paraId="6CD535F1" w14:textId="77777777" w:rsidTr="005E0F91">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1137"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992"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5E0F91">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1137"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992"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5E0F91">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1137"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992"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5E0F91">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1137"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992"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5E0F91">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1137"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992"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5E0F91">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1137"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992"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5E0F91">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1137"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992"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5E0F91">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1137"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992"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5E0F91">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1137"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992"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r w:rsidR="005E0F91" w:rsidRPr="0069117E" w14:paraId="4651548B" w14:textId="77777777" w:rsidTr="005E0F91">
        <w:tc>
          <w:tcPr>
            <w:tcW w:w="800" w:type="dxa"/>
            <w:shd w:val="solid" w:color="FFFFFF" w:fill="auto"/>
          </w:tcPr>
          <w:p w14:paraId="2D250C02" w14:textId="215E3ED3" w:rsidR="005E0F91" w:rsidRPr="0069117E" w:rsidRDefault="005E0F91" w:rsidP="005E0F91">
            <w:pPr>
              <w:pStyle w:val="TAC"/>
              <w:rPr>
                <w:sz w:val="16"/>
                <w:szCs w:val="16"/>
                <w:lang w:eastAsia="zh-CN"/>
              </w:rPr>
            </w:pPr>
            <w:r w:rsidRPr="0069117E">
              <w:rPr>
                <w:rFonts w:hint="eastAsia"/>
                <w:sz w:val="16"/>
                <w:szCs w:val="16"/>
                <w:lang w:eastAsia="zh-CN"/>
              </w:rPr>
              <w:t>2</w:t>
            </w:r>
            <w:r w:rsidRPr="0069117E">
              <w:rPr>
                <w:sz w:val="16"/>
                <w:szCs w:val="16"/>
                <w:lang w:eastAsia="zh-CN"/>
              </w:rPr>
              <w:t>02</w:t>
            </w:r>
            <w:r>
              <w:rPr>
                <w:sz w:val="16"/>
                <w:szCs w:val="16"/>
                <w:lang w:eastAsia="zh-CN"/>
              </w:rPr>
              <w:t>3</w:t>
            </w:r>
            <w:r w:rsidRPr="0069117E">
              <w:rPr>
                <w:rFonts w:hint="eastAsia"/>
                <w:sz w:val="16"/>
                <w:szCs w:val="16"/>
                <w:lang w:eastAsia="zh-CN"/>
              </w:rPr>
              <w:t>-</w:t>
            </w:r>
            <w:r>
              <w:rPr>
                <w:sz w:val="16"/>
                <w:szCs w:val="16"/>
                <w:lang w:eastAsia="zh-CN"/>
              </w:rPr>
              <w:t>0</w:t>
            </w:r>
            <w:r w:rsidRPr="0069117E">
              <w:rPr>
                <w:sz w:val="16"/>
                <w:szCs w:val="16"/>
                <w:lang w:eastAsia="zh-CN"/>
              </w:rPr>
              <w:t>1</w:t>
            </w:r>
          </w:p>
        </w:tc>
        <w:tc>
          <w:tcPr>
            <w:tcW w:w="1137" w:type="dxa"/>
            <w:shd w:val="solid" w:color="FFFFFF" w:fill="auto"/>
          </w:tcPr>
          <w:p w14:paraId="014A6B1E" w14:textId="0A05F1BC" w:rsidR="005E0F91" w:rsidRPr="000A11C5" w:rsidRDefault="005E0F91" w:rsidP="005E0F91">
            <w:pPr>
              <w:pStyle w:val="TAC"/>
              <w:rPr>
                <w:sz w:val="16"/>
                <w:szCs w:val="16"/>
                <w:lang w:eastAsia="zh-CN"/>
              </w:rPr>
            </w:pPr>
            <w:r w:rsidRPr="000A11C5">
              <w:rPr>
                <w:rFonts w:hint="eastAsia"/>
                <w:sz w:val="16"/>
                <w:szCs w:val="16"/>
                <w:lang w:eastAsia="zh-CN"/>
              </w:rPr>
              <w:t>SA</w:t>
            </w:r>
            <w:r>
              <w:rPr>
                <w:sz w:val="16"/>
                <w:szCs w:val="16"/>
                <w:lang w:eastAsia="zh-CN"/>
              </w:rPr>
              <w:t>2</w:t>
            </w:r>
            <w:r w:rsidRPr="000A11C5">
              <w:rPr>
                <w:rFonts w:hint="eastAsia"/>
                <w:sz w:val="16"/>
                <w:szCs w:val="16"/>
                <w:lang w:eastAsia="zh-CN"/>
              </w:rPr>
              <w:t>#</w:t>
            </w:r>
            <w:r>
              <w:rPr>
                <w:sz w:val="16"/>
                <w:szCs w:val="16"/>
                <w:lang w:eastAsia="zh-CN"/>
              </w:rPr>
              <w:t>154AHE</w:t>
            </w:r>
          </w:p>
        </w:tc>
        <w:tc>
          <w:tcPr>
            <w:tcW w:w="992" w:type="dxa"/>
            <w:shd w:val="solid" w:color="FFFFFF" w:fill="auto"/>
          </w:tcPr>
          <w:p w14:paraId="1EFC0ED4" w14:textId="3861DCB5" w:rsidR="005E0F91" w:rsidRPr="000A11C5" w:rsidRDefault="005E0F91" w:rsidP="005E0F91">
            <w:pPr>
              <w:pStyle w:val="TAC"/>
              <w:rPr>
                <w:sz w:val="16"/>
                <w:szCs w:val="16"/>
                <w:lang w:eastAsia="zh-CN"/>
              </w:rPr>
            </w:pPr>
            <w:r>
              <w:rPr>
                <w:sz w:val="16"/>
                <w:szCs w:val="16"/>
                <w:lang w:eastAsia="zh-CN"/>
              </w:rPr>
              <w:t>-</w:t>
            </w:r>
          </w:p>
        </w:tc>
        <w:tc>
          <w:tcPr>
            <w:tcW w:w="567" w:type="dxa"/>
            <w:shd w:val="solid" w:color="FFFFFF" w:fill="auto"/>
          </w:tcPr>
          <w:p w14:paraId="46D1A5F2" w14:textId="1D5CD3D6" w:rsidR="005E0F91" w:rsidRPr="000A11C5" w:rsidRDefault="005E0F91" w:rsidP="005E0F91">
            <w:pPr>
              <w:pStyle w:val="TAC"/>
              <w:rPr>
                <w:sz w:val="16"/>
                <w:szCs w:val="16"/>
                <w:lang w:eastAsia="zh-CN"/>
              </w:rPr>
            </w:pPr>
            <w:r w:rsidRPr="00C56696">
              <w:rPr>
                <w:sz w:val="16"/>
                <w:szCs w:val="16"/>
              </w:rPr>
              <w:t>-</w:t>
            </w:r>
          </w:p>
        </w:tc>
        <w:tc>
          <w:tcPr>
            <w:tcW w:w="425" w:type="dxa"/>
            <w:shd w:val="solid" w:color="FFFFFF" w:fill="auto"/>
          </w:tcPr>
          <w:p w14:paraId="73D80C77" w14:textId="0D37888B" w:rsidR="005E0F91" w:rsidRPr="000A11C5" w:rsidRDefault="005E0F91" w:rsidP="005E0F91">
            <w:pPr>
              <w:pStyle w:val="TAC"/>
              <w:rPr>
                <w:sz w:val="16"/>
                <w:szCs w:val="16"/>
                <w:lang w:eastAsia="zh-CN"/>
              </w:rPr>
            </w:pPr>
            <w:r w:rsidRPr="00C56696">
              <w:rPr>
                <w:sz w:val="16"/>
                <w:szCs w:val="16"/>
              </w:rPr>
              <w:t>-</w:t>
            </w:r>
          </w:p>
        </w:tc>
        <w:tc>
          <w:tcPr>
            <w:tcW w:w="426" w:type="dxa"/>
            <w:shd w:val="solid" w:color="FFFFFF" w:fill="auto"/>
          </w:tcPr>
          <w:p w14:paraId="426327C4" w14:textId="267E0122" w:rsidR="005E0F91" w:rsidRPr="000A11C5" w:rsidRDefault="005E0F91" w:rsidP="005E0F91">
            <w:pPr>
              <w:pStyle w:val="TAC"/>
              <w:rPr>
                <w:sz w:val="16"/>
                <w:szCs w:val="16"/>
                <w:lang w:eastAsia="zh-CN"/>
              </w:rPr>
            </w:pPr>
            <w:r w:rsidRPr="00C56696">
              <w:rPr>
                <w:sz w:val="16"/>
                <w:szCs w:val="16"/>
              </w:rPr>
              <w:t>-</w:t>
            </w:r>
          </w:p>
        </w:tc>
        <w:tc>
          <w:tcPr>
            <w:tcW w:w="4584" w:type="dxa"/>
            <w:shd w:val="solid" w:color="FFFFFF" w:fill="auto"/>
          </w:tcPr>
          <w:p w14:paraId="70F971D4" w14:textId="78318365" w:rsidR="005E0F91" w:rsidRPr="000A11C5" w:rsidRDefault="005E0F91" w:rsidP="005E0F91">
            <w:pPr>
              <w:pStyle w:val="TAL"/>
              <w:rPr>
                <w:sz w:val="16"/>
                <w:szCs w:val="16"/>
                <w:lang w:eastAsia="zh-CN"/>
              </w:rPr>
            </w:pPr>
            <w:r>
              <w:rPr>
                <w:sz w:val="16"/>
                <w:szCs w:val="16"/>
                <w:lang w:eastAsia="zh-CN"/>
              </w:rPr>
              <w:t>Documents approved p-CR at S2#154AHE, including S2-2301386</w:t>
            </w:r>
          </w:p>
        </w:tc>
        <w:tc>
          <w:tcPr>
            <w:tcW w:w="708" w:type="dxa"/>
            <w:shd w:val="solid" w:color="FFFFFF" w:fill="auto"/>
          </w:tcPr>
          <w:p w14:paraId="2C90B3E0" w14:textId="5C862DB6" w:rsidR="005E0F91" w:rsidRPr="000A11C5" w:rsidRDefault="005E0F91" w:rsidP="005E0F91">
            <w:pPr>
              <w:pStyle w:val="TAC"/>
              <w:rPr>
                <w:sz w:val="16"/>
                <w:szCs w:val="16"/>
                <w:lang w:eastAsia="zh-CN"/>
              </w:rPr>
            </w:pPr>
            <w:r>
              <w:rPr>
                <w:sz w:val="16"/>
                <w:szCs w:val="16"/>
                <w:lang w:eastAsia="zh-CN"/>
              </w:rPr>
              <w:t>2</w:t>
            </w:r>
            <w:r w:rsidRPr="0069117E">
              <w:rPr>
                <w:sz w:val="16"/>
                <w:szCs w:val="16"/>
                <w:lang w:eastAsia="zh-CN"/>
              </w:rPr>
              <w:t>.1.0</w:t>
            </w:r>
          </w:p>
        </w:tc>
      </w:tr>
      <w:tr w:rsidR="00A97BD8" w:rsidRPr="00C56696" w14:paraId="26239893" w14:textId="77777777" w:rsidTr="00BB7EE6">
        <w:trPr>
          <w:ins w:id="928" w:author="Diff_v210-220" w:date="2023-03-03T16:00:00Z"/>
        </w:trPr>
        <w:tc>
          <w:tcPr>
            <w:tcW w:w="800" w:type="dxa"/>
            <w:shd w:val="solid" w:color="FFFFFF" w:fill="auto"/>
          </w:tcPr>
          <w:p w14:paraId="0231DE34" w14:textId="1194B0C6" w:rsidR="00A97BD8" w:rsidRPr="00C56696" w:rsidRDefault="00A97BD8" w:rsidP="00BB7EE6">
            <w:pPr>
              <w:pStyle w:val="TAC"/>
              <w:rPr>
                <w:ins w:id="929" w:author="Diff_v210-220" w:date="2023-03-03T16:00:00Z"/>
                <w:color w:val="0000FF"/>
                <w:sz w:val="16"/>
                <w:szCs w:val="16"/>
                <w:lang w:eastAsia="zh-CN"/>
              </w:rPr>
            </w:pPr>
            <w:ins w:id="930" w:author="Diff_v210-220" w:date="2023-03-03T16:00:00Z">
              <w:r w:rsidRPr="00C56696">
                <w:rPr>
                  <w:rFonts w:hint="eastAsia"/>
                  <w:color w:val="0000FF"/>
                  <w:sz w:val="16"/>
                  <w:szCs w:val="16"/>
                  <w:lang w:eastAsia="zh-CN"/>
                </w:rPr>
                <w:t>2</w:t>
              </w:r>
              <w:r w:rsidRPr="00C56696">
                <w:rPr>
                  <w:color w:val="0000FF"/>
                  <w:sz w:val="16"/>
                  <w:szCs w:val="16"/>
                  <w:lang w:eastAsia="zh-CN"/>
                </w:rPr>
                <w:t>02</w:t>
              </w:r>
              <w:r>
                <w:rPr>
                  <w:color w:val="0000FF"/>
                  <w:sz w:val="16"/>
                  <w:szCs w:val="16"/>
                  <w:lang w:eastAsia="zh-CN"/>
                </w:rPr>
                <w:t>3</w:t>
              </w:r>
              <w:r w:rsidRPr="00C56696">
                <w:rPr>
                  <w:color w:val="0000FF"/>
                  <w:sz w:val="16"/>
                  <w:szCs w:val="16"/>
                  <w:lang w:eastAsia="zh-CN"/>
                </w:rPr>
                <w:t>-</w:t>
              </w:r>
              <w:r>
                <w:rPr>
                  <w:color w:val="0000FF"/>
                  <w:sz w:val="16"/>
                  <w:szCs w:val="16"/>
                  <w:lang w:eastAsia="zh-CN"/>
                </w:rPr>
                <w:t>03</w:t>
              </w:r>
            </w:ins>
          </w:p>
        </w:tc>
        <w:tc>
          <w:tcPr>
            <w:tcW w:w="1137" w:type="dxa"/>
            <w:shd w:val="solid" w:color="FFFFFF" w:fill="auto"/>
          </w:tcPr>
          <w:p w14:paraId="4E262710" w14:textId="3CB5C845" w:rsidR="00A97BD8" w:rsidRPr="00C56696" w:rsidRDefault="00A97BD8" w:rsidP="00BB7EE6">
            <w:pPr>
              <w:pStyle w:val="TAC"/>
              <w:rPr>
                <w:ins w:id="931" w:author="Diff_v210-220" w:date="2023-03-03T16:00:00Z"/>
                <w:color w:val="0000FF"/>
                <w:sz w:val="16"/>
                <w:szCs w:val="16"/>
                <w:lang w:eastAsia="zh-CN"/>
              </w:rPr>
            </w:pPr>
            <w:ins w:id="932" w:author="Diff_v210-220" w:date="2023-03-03T16:00:00Z">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9</w:t>
              </w:r>
            </w:ins>
          </w:p>
        </w:tc>
        <w:tc>
          <w:tcPr>
            <w:tcW w:w="992" w:type="dxa"/>
            <w:shd w:val="solid" w:color="FFFFFF" w:fill="auto"/>
          </w:tcPr>
          <w:p w14:paraId="28B5772B" w14:textId="5C500549" w:rsidR="00A97BD8" w:rsidRPr="00C56696" w:rsidRDefault="00A97BD8" w:rsidP="00BB7EE6">
            <w:pPr>
              <w:pStyle w:val="TAC"/>
              <w:rPr>
                <w:ins w:id="933" w:author="Diff_v210-220" w:date="2023-03-03T16:00:00Z"/>
                <w:color w:val="0000FF"/>
                <w:sz w:val="16"/>
                <w:szCs w:val="16"/>
                <w:lang w:eastAsia="zh-CN"/>
              </w:rPr>
            </w:pPr>
            <w:ins w:id="934" w:author="Diff_v210-220" w:date="2023-03-03T16:00:00Z">
              <w:r>
                <w:rPr>
                  <w:color w:val="0000FF"/>
                  <w:sz w:val="16"/>
                  <w:szCs w:val="16"/>
                  <w:lang w:eastAsia="zh-CN"/>
                </w:rPr>
                <w:t>SP-230084</w:t>
              </w:r>
            </w:ins>
          </w:p>
        </w:tc>
        <w:tc>
          <w:tcPr>
            <w:tcW w:w="567" w:type="dxa"/>
            <w:shd w:val="solid" w:color="FFFFFF" w:fill="auto"/>
          </w:tcPr>
          <w:p w14:paraId="54A97BBF" w14:textId="77777777" w:rsidR="00A97BD8" w:rsidRPr="00C56696" w:rsidRDefault="00A97BD8" w:rsidP="00BB7EE6">
            <w:pPr>
              <w:pStyle w:val="TAC"/>
              <w:rPr>
                <w:ins w:id="935" w:author="Diff_v210-220" w:date="2023-03-03T16:00:00Z"/>
                <w:color w:val="0000FF"/>
                <w:sz w:val="16"/>
                <w:szCs w:val="16"/>
              </w:rPr>
            </w:pPr>
            <w:ins w:id="936" w:author="Diff_v210-220" w:date="2023-03-03T16:00:00Z">
              <w:r w:rsidRPr="00C56696">
                <w:rPr>
                  <w:color w:val="0000FF"/>
                  <w:sz w:val="16"/>
                  <w:szCs w:val="16"/>
                </w:rPr>
                <w:t>-</w:t>
              </w:r>
            </w:ins>
          </w:p>
        </w:tc>
        <w:tc>
          <w:tcPr>
            <w:tcW w:w="425" w:type="dxa"/>
            <w:shd w:val="solid" w:color="FFFFFF" w:fill="auto"/>
          </w:tcPr>
          <w:p w14:paraId="04FD2109" w14:textId="77777777" w:rsidR="00A97BD8" w:rsidRPr="00C56696" w:rsidRDefault="00A97BD8" w:rsidP="00BB7EE6">
            <w:pPr>
              <w:pStyle w:val="TAC"/>
              <w:rPr>
                <w:ins w:id="937" w:author="Diff_v210-220" w:date="2023-03-03T16:00:00Z"/>
                <w:color w:val="0000FF"/>
                <w:sz w:val="16"/>
                <w:szCs w:val="16"/>
              </w:rPr>
            </w:pPr>
            <w:ins w:id="938" w:author="Diff_v210-220" w:date="2023-03-03T16:00:00Z">
              <w:r w:rsidRPr="00C56696">
                <w:rPr>
                  <w:color w:val="0000FF"/>
                  <w:sz w:val="16"/>
                  <w:szCs w:val="16"/>
                </w:rPr>
                <w:t>-</w:t>
              </w:r>
            </w:ins>
          </w:p>
        </w:tc>
        <w:tc>
          <w:tcPr>
            <w:tcW w:w="426" w:type="dxa"/>
            <w:shd w:val="solid" w:color="FFFFFF" w:fill="auto"/>
          </w:tcPr>
          <w:p w14:paraId="7DE91727" w14:textId="77777777" w:rsidR="00A97BD8" w:rsidRPr="00C56696" w:rsidRDefault="00A97BD8" w:rsidP="00BB7EE6">
            <w:pPr>
              <w:pStyle w:val="TAC"/>
              <w:rPr>
                <w:ins w:id="939" w:author="Diff_v210-220" w:date="2023-03-03T16:00:00Z"/>
                <w:color w:val="0000FF"/>
                <w:sz w:val="16"/>
                <w:szCs w:val="16"/>
              </w:rPr>
            </w:pPr>
            <w:ins w:id="940" w:author="Diff_v210-220" w:date="2023-03-03T16:00:00Z">
              <w:r w:rsidRPr="00C56696">
                <w:rPr>
                  <w:color w:val="0000FF"/>
                  <w:sz w:val="16"/>
                  <w:szCs w:val="16"/>
                </w:rPr>
                <w:t>-</w:t>
              </w:r>
            </w:ins>
          </w:p>
        </w:tc>
        <w:tc>
          <w:tcPr>
            <w:tcW w:w="4584" w:type="dxa"/>
            <w:shd w:val="solid" w:color="FFFFFF" w:fill="auto"/>
          </w:tcPr>
          <w:p w14:paraId="722A3EE8" w14:textId="48F61F92" w:rsidR="00A97BD8" w:rsidRPr="00C56696" w:rsidRDefault="00A97BD8" w:rsidP="00BB7EE6">
            <w:pPr>
              <w:pStyle w:val="TAL"/>
              <w:rPr>
                <w:ins w:id="941" w:author="Diff_v210-220" w:date="2023-03-03T16:00:00Z"/>
                <w:color w:val="0000FF"/>
                <w:sz w:val="16"/>
                <w:szCs w:val="16"/>
                <w:lang w:eastAsia="zh-CN"/>
              </w:rPr>
            </w:pPr>
            <w:ins w:id="942" w:author="Diff_v210-220" w:date="2023-03-03T16:00:00Z">
              <w:r w:rsidRPr="00C56696">
                <w:rPr>
                  <w:color w:val="0000FF"/>
                  <w:sz w:val="16"/>
                  <w:szCs w:val="16"/>
                  <w:lang w:eastAsia="zh-CN"/>
                </w:rPr>
                <w:t xml:space="preserve">MCC editorial update for presentation to TSG SA for </w:t>
              </w:r>
              <w:r>
                <w:rPr>
                  <w:color w:val="0000FF"/>
                  <w:sz w:val="16"/>
                  <w:szCs w:val="16"/>
                  <w:lang w:eastAsia="zh-CN"/>
                </w:rPr>
                <w:t>approval (second submission)</w:t>
              </w:r>
            </w:ins>
          </w:p>
        </w:tc>
        <w:tc>
          <w:tcPr>
            <w:tcW w:w="708" w:type="dxa"/>
            <w:shd w:val="solid" w:color="FFFFFF" w:fill="auto"/>
          </w:tcPr>
          <w:p w14:paraId="59BC4157" w14:textId="50AE56D2" w:rsidR="00A97BD8" w:rsidRPr="00C56696" w:rsidRDefault="00A97BD8" w:rsidP="00BB7EE6">
            <w:pPr>
              <w:pStyle w:val="TAC"/>
              <w:rPr>
                <w:ins w:id="943" w:author="Diff_v210-220" w:date="2023-03-03T16:00:00Z"/>
                <w:color w:val="0000FF"/>
                <w:sz w:val="16"/>
                <w:szCs w:val="16"/>
                <w:lang w:eastAsia="zh-CN"/>
              </w:rPr>
            </w:pPr>
            <w:ins w:id="944" w:author="Diff_v210-220" w:date="2023-03-03T16:00:00Z">
              <w:r>
                <w:rPr>
                  <w:color w:val="0000FF"/>
                  <w:sz w:val="16"/>
                  <w:szCs w:val="16"/>
                  <w:lang w:eastAsia="zh-CN"/>
                </w:rPr>
                <w:t>2.2.0</w:t>
              </w:r>
            </w:ins>
          </w:p>
        </w:tc>
      </w:tr>
    </w:tbl>
    <w:p w14:paraId="7F8DFC8B" w14:textId="77777777" w:rsidR="00080512" w:rsidRPr="001204E1" w:rsidRDefault="00080512" w:rsidP="00AB5186"/>
    <w:sectPr w:rsidR="00080512" w:rsidRPr="001204E1">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17EFC" w14:textId="77777777" w:rsidR="00275492" w:rsidRDefault="00275492">
      <w:r>
        <w:separator/>
      </w:r>
    </w:p>
  </w:endnote>
  <w:endnote w:type="continuationSeparator" w:id="0">
    <w:p w14:paraId="2C4FEE6A" w14:textId="77777777" w:rsidR="00275492" w:rsidRDefault="00275492">
      <w:r>
        <w:continuationSeparator/>
      </w:r>
    </w:p>
  </w:endnote>
  <w:endnote w:type="continuationNotice" w:id="1">
    <w:p w14:paraId="18744BCD" w14:textId="77777777" w:rsidR="00275492" w:rsidRDefault="002754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3DC4F" w14:textId="77777777" w:rsidR="00275492" w:rsidRDefault="00275492">
      <w:r>
        <w:separator/>
      </w:r>
    </w:p>
  </w:footnote>
  <w:footnote w:type="continuationSeparator" w:id="0">
    <w:p w14:paraId="16183F77" w14:textId="77777777" w:rsidR="00275492" w:rsidRDefault="00275492">
      <w:r>
        <w:continuationSeparator/>
      </w:r>
    </w:p>
  </w:footnote>
  <w:footnote w:type="continuationNotice" w:id="1">
    <w:p w14:paraId="3FCD7B7A" w14:textId="77777777" w:rsidR="00275492" w:rsidRDefault="002754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153032"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8240EF">
      <w:rPr>
        <w:rFonts w:ascii="Arial" w:hAnsi="Arial" w:cs="Arial"/>
        <w:b/>
        <w:noProof/>
        <w:szCs w:val="18"/>
      </w:rPr>
      <w:t>3GPP TR 23.700-62 V2.12.0 (2023-0103)</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73005897"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8240EF">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5492"/>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1E37"/>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74B49"/>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0F91"/>
    <w:rsid w:val="005E4BB2"/>
    <w:rsid w:val="005E6319"/>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40E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97BD8"/>
    <w:rsid w:val="00AA502D"/>
    <w:rsid w:val="00AA6676"/>
    <w:rsid w:val="00AA7332"/>
    <w:rsid w:val="00AB28CB"/>
    <w:rsid w:val="00AB4A5D"/>
    <w:rsid w:val="00AB5186"/>
    <w:rsid w:val="00AC2B85"/>
    <w:rsid w:val="00AC4DF8"/>
    <w:rsid w:val="00AC6BC6"/>
    <w:rsid w:val="00AD5119"/>
    <w:rsid w:val="00AD7B8E"/>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5.emf"/><Relationship Id="rId42" Type="http://schemas.openxmlformats.org/officeDocument/2006/relationships/package" Target="embeddings/Microsoft_Visio_Drawing11.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3.vsdx"/><Relationship Id="rId84" Type="http://schemas.openxmlformats.org/officeDocument/2006/relationships/package" Target="embeddings/Microsoft_Visio_Drawing28.vsdx"/><Relationship Id="rId89" Type="http://schemas.openxmlformats.org/officeDocument/2006/relationships/image" Target="media/image39.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package" Target="embeddings/Microsoft_Visio_Drawing31.vsdx"/><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9.emf"/><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package" Target="embeddings/Microsoft_Visio_Drawing6.vsdx"/><Relationship Id="rId37" Type="http://schemas.openxmlformats.org/officeDocument/2006/relationships/image" Target="media/image13.emf"/><Relationship Id="rId40" Type="http://schemas.openxmlformats.org/officeDocument/2006/relationships/package" Target="embeddings/Microsoft_Visio_Drawing10.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8.vsdx"/><Relationship Id="rId66" Type="http://schemas.openxmlformats.org/officeDocument/2006/relationships/package" Target="embeddings/Microsoft_Visio_Drawing22.vsdx"/><Relationship Id="rId74" Type="http://schemas.openxmlformats.org/officeDocument/2006/relationships/oleObject" Target="embeddings/Microsoft_Visio_2003-2010_Drawing.vsd"/><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package" Target="embeddings/Microsoft_Visio_Drawing27.vsdx"/><Relationship Id="rId90" Type="http://schemas.openxmlformats.org/officeDocument/2006/relationships/package" Target="embeddings/Microsoft_Visio_Drawing30.vsdx"/><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4.bin"/><Relationship Id="rId56" Type="http://schemas.openxmlformats.org/officeDocument/2006/relationships/package" Target="embeddings/Microsoft_Visio_Drawing17.vsdx"/><Relationship Id="rId64" Type="http://schemas.openxmlformats.org/officeDocument/2006/relationships/package" Target="embeddings/Microsoft_Visio_Drawing21.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package" Target="embeddings/Microsoft_Visio_Drawing35.vsdx"/><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5.bin"/><Relationship Id="rId80" Type="http://schemas.openxmlformats.org/officeDocument/2006/relationships/package" Target="embeddings/Microsoft_Visio_Drawing26.vsdx"/><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34.vsdx"/><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6.vsdx"/><Relationship Id="rId62" Type="http://schemas.openxmlformats.org/officeDocument/2006/relationships/package" Target="embeddings/Microsoft_Visio_Drawing20.vsdx"/><Relationship Id="rId70" Type="http://schemas.openxmlformats.org/officeDocument/2006/relationships/package" Target="embeddings/Microsoft_Visio_Drawing24.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Word_Document.docx"/><Relationship Id="rId91" Type="http://schemas.openxmlformats.org/officeDocument/2006/relationships/image" Target="media/image40.emf"/><Relationship Id="rId96" Type="http://schemas.openxmlformats.org/officeDocument/2006/relationships/package" Target="embeddings/Microsoft_Visio_Drawing33.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5.vsdx"/><Relationship Id="rId81" Type="http://schemas.openxmlformats.org/officeDocument/2006/relationships/image" Target="media/image35.emf"/><Relationship Id="rId86" Type="http://schemas.openxmlformats.org/officeDocument/2006/relationships/package" Target="embeddings/Microsoft_Visio_Drawing29.vsdx"/><Relationship Id="rId94" Type="http://schemas.openxmlformats.org/officeDocument/2006/relationships/package" Target="embeddings/Microsoft_Visio_Drawing32.vsdx"/><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7.vsdx"/><Relationship Id="rId50" Type="http://schemas.openxmlformats.org/officeDocument/2006/relationships/package" Target="embeddings/Microsoft_Visio_Drawing14.vsdx"/><Relationship Id="rId55" Type="http://schemas.openxmlformats.org/officeDocument/2006/relationships/image" Target="media/image22.emf"/><Relationship Id="rId76" Type="http://schemas.openxmlformats.org/officeDocument/2006/relationships/oleObject" Target="embeddings/Microsoft_Visio_2003-2010_Drawing1.vsd"/><Relationship Id="rId97" Type="http://schemas.openxmlformats.org/officeDocument/2006/relationships/image" Target="media/image4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19</Pages>
  <Words>31899</Words>
  <Characters>165240</Characters>
  <Application>Microsoft Office Word</Application>
  <DocSecurity>0</DocSecurity>
  <Lines>3117</Lines>
  <Paragraphs>2119</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195020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23.247_CR0129R2_(Rel-17)_5MBS</cp:lastModifiedBy>
  <cp:revision>1</cp:revision>
  <cp:lastPrinted>2019-02-25T14:05:00Z</cp:lastPrinted>
  <dcterms:created xsi:type="dcterms:W3CDTF">2023-01-30T08:06:00Z</dcterms:created>
  <dcterms:modified xsi:type="dcterms:W3CDTF">2023-03-03T16:00:00Z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